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1F9C99" w14:textId="038D4F53"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EE3335">
        <w:rPr>
          <w:rFonts w:ascii="Arial" w:eastAsia="MS Mincho" w:hAnsi="Arial" w:cs="Arial"/>
          <w:b/>
          <w:sz w:val="24"/>
          <w:szCs w:val="24"/>
          <w:lang w:eastAsia="ja-JP"/>
        </w:rPr>
        <w:t xml:space="preserve">3e </w:t>
      </w:r>
      <w:r w:rsidR="00EE3335">
        <w:rPr>
          <w:rFonts w:ascii="Arial" w:eastAsia="MS Mincho" w:hAnsi="Arial" w:cs="Arial"/>
          <w:b/>
          <w:sz w:val="24"/>
          <w:szCs w:val="24"/>
          <w:lang w:eastAsia="ja-JP"/>
        </w:rPr>
        <w:tab/>
        <w:t>S1-</w:t>
      </w:r>
      <w:r w:rsidR="001536A3">
        <w:rPr>
          <w:rFonts w:ascii="Arial" w:eastAsia="MS Mincho" w:hAnsi="Arial" w:cs="Arial"/>
          <w:b/>
          <w:sz w:val="24"/>
          <w:szCs w:val="24"/>
          <w:lang w:eastAsia="ja-JP"/>
        </w:rPr>
        <w:t>210069</w:t>
      </w:r>
      <w:ins w:id="0" w:author="Huawei" w:date="2021-02-23T14:47:00Z">
        <w:r w:rsidR="00757805">
          <w:rPr>
            <w:rFonts w:ascii="Arial" w:eastAsia="MS Mincho" w:hAnsi="Arial" w:cs="Arial"/>
            <w:b/>
            <w:sz w:val="24"/>
            <w:szCs w:val="24"/>
            <w:lang w:eastAsia="ja-JP"/>
          </w:rPr>
          <w:t>r1</w:t>
        </w:r>
      </w:ins>
    </w:p>
    <w:p w14:paraId="04C74891" w14:textId="77777777"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22 </w:t>
      </w:r>
      <w:proofErr w:type="spellStart"/>
      <w:r>
        <w:rPr>
          <w:rFonts w:ascii="Arial" w:eastAsia="MS Mincho" w:hAnsi="Arial" w:cs="Arial"/>
          <w:b/>
          <w:sz w:val="24"/>
          <w:szCs w:val="24"/>
          <w:lang w:eastAsia="ja-JP"/>
        </w:rPr>
        <w:t>Febuary</w:t>
      </w:r>
      <w:proofErr w:type="spellEnd"/>
      <w:r>
        <w:rPr>
          <w:rFonts w:ascii="Arial" w:eastAsia="MS Mincho" w:hAnsi="Arial" w:cs="Arial"/>
          <w:b/>
          <w:sz w:val="24"/>
          <w:szCs w:val="24"/>
          <w:lang w:eastAsia="ja-JP"/>
        </w:rPr>
        <w:t xml:space="preserve"> – 4 March </w:t>
      </w:r>
      <w:r w:rsidR="00172D3D" w:rsidRPr="00172D3D">
        <w:rPr>
          <w:rFonts w:ascii="Arial" w:eastAsia="MS Mincho" w:hAnsi="Arial" w:cs="Arial"/>
          <w:b/>
          <w:sz w:val="24"/>
          <w:szCs w:val="24"/>
          <w:lang w:eastAsia="ja-JP"/>
        </w:rPr>
        <w:t>2020</w:t>
      </w:r>
      <w:r w:rsidR="00172D3D" w:rsidRPr="00172D3D">
        <w:rPr>
          <w:rFonts w:ascii="Arial" w:eastAsia="MS Mincho" w:hAnsi="Arial" w:cs="Arial"/>
          <w:b/>
          <w:sz w:val="24"/>
          <w:szCs w:val="24"/>
          <w:lang w:eastAsia="ja-JP"/>
        </w:rPr>
        <w:tab/>
      </w:r>
      <w:r>
        <w:rPr>
          <w:rFonts w:ascii="Arial" w:eastAsia="MS Mincho" w:hAnsi="Arial" w:cs="Arial"/>
          <w:i/>
          <w:sz w:val="24"/>
          <w:szCs w:val="24"/>
          <w:lang w:eastAsia="ja-JP"/>
        </w:rPr>
        <w:t>(revision of S1-21</w:t>
      </w:r>
      <w:r w:rsidR="00172D3D" w:rsidRPr="00172D3D">
        <w:rPr>
          <w:rFonts w:ascii="Arial" w:eastAsia="MS Mincho" w:hAnsi="Arial" w:cs="Arial"/>
          <w:i/>
          <w:sz w:val="24"/>
          <w:szCs w:val="24"/>
          <w:lang w:eastAsia="ja-JP"/>
        </w:rPr>
        <w:t>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77777777" w:rsidR="001727ED" w:rsidRDefault="004B7359">
            <w:pPr>
              <w:pStyle w:val="CRCoverPage"/>
              <w:spacing w:after="0"/>
              <w:jc w:val="right"/>
              <w:rPr>
                <w:b/>
                <w:sz w:val="28"/>
              </w:rPr>
            </w:pPr>
            <w:r>
              <w:rPr>
                <w:b/>
                <w:sz w:val="28"/>
              </w:rPr>
              <w:t>22.10</w:t>
            </w:r>
            <w:r w:rsidR="00172D3D">
              <w:rPr>
                <w:b/>
                <w:sz w:val="28"/>
              </w:rPr>
              <w:t>4</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40CA7E3A" w:rsidR="001727ED" w:rsidRDefault="001536A3">
            <w:pPr>
              <w:pStyle w:val="CRCoverPage"/>
              <w:spacing w:after="0"/>
            </w:pPr>
            <w:r>
              <w:rPr>
                <w:b/>
                <w:sz w:val="28"/>
              </w:rPr>
              <w:t>0062</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77777777" w:rsidR="001727ED" w:rsidRDefault="00172D3D">
            <w:pPr>
              <w:pStyle w:val="CRCoverPage"/>
              <w:spacing w:after="0"/>
              <w:jc w:val="center"/>
              <w:rPr>
                <w:b/>
              </w:rPr>
            </w:pPr>
            <w:r>
              <w:rPr>
                <w:b/>
                <w:sz w:val="28"/>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77777777" w:rsidR="001727ED" w:rsidRDefault="00172D3D" w:rsidP="00172D3D">
            <w:pPr>
              <w:pStyle w:val="CRCoverPage"/>
              <w:spacing w:after="0"/>
              <w:jc w:val="center"/>
              <w:rPr>
                <w:sz w:val="28"/>
              </w:rPr>
            </w:pPr>
            <w:r>
              <w:rPr>
                <w:b/>
                <w:sz w:val="28"/>
              </w:rPr>
              <w:t>17.4</w:t>
            </w:r>
            <w:r w:rsidR="004B7359">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77777777" w:rsidR="001727ED" w:rsidRDefault="003478AA" w:rsidP="00203B2F">
            <w:pPr>
              <w:pStyle w:val="CRCoverPage"/>
              <w:spacing w:after="0"/>
              <w:ind w:left="100"/>
            </w:pPr>
            <w:r>
              <w:t>Adding</w:t>
            </w:r>
            <w:r w:rsidR="004B7359">
              <w:t xml:space="preserve"> </w:t>
            </w:r>
            <w:r w:rsidR="007D75B4">
              <w:t xml:space="preserve">energy efficiency </w:t>
            </w:r>
            <w:r w:rsidR="007D75B4" w:rsidRPr="007D75B4">
              <w:t xml:space="preserve">requirements for positioning </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38B16BBE" w:rsidR="001727ED" w:rsidRPr="001343A0" w:rsidRDefault="00172D3D" w:rsidP="001536A3">
            <w:pPr>
              <w:pStyle w:val="CRCoverPage"/>
              <w:spacing w:after="0"/>
              <w:ind w:left="100"/>
              <w:rPr>
                <w:rFonts w:eastAsia="宋体"/>
                <w:lang w:val="en-US" w:eastAsia="zh-CN"/>
              </w:rPr>
            </w:pPr>
            <w:r>
              <w:t>Huawei</w:t>
            </w:r>
            <w:r w:rsidR="00542FDE">
              <w:rPr>
                <w:rFonts w:eastAsia="宋体" w:hint="eastAsia"/>
                <w:lang w:eastAsia="zh-CN"/>
              </w:rPr>
              <w:t>,</w:t>
            </w:r>
            <w:r w:rsidR="00542FDE">
              <w:rPr>
                <w:rFonts w:eastAsia="宋体"/>
                <w:lang w:eastAsia="zh-CN"/>
              </w:rPr>
              <w:t xml:space="preserve"> </w:t>
            </w:r>
            <w:r w:rsidR="001536A3">
              <w:t>Nokia</w:t>
            </w:r>
            <w:r w:rsidR="001536A3" w:rsidRPr="001343A0">
              <w:t xml:space="preserve">, </w:t>
            </w:r>
            <w:r w:rsidR="001536A3">
              <w:t xml:space="preserve">Nokia Shanghai Bell, </w:t>
            </w:r>
            <w:proofErr w:type="spellStart"/>
            <w:r w:rsidR="001536A3" w:rsidRPr="001343A0">
              <w:t>Sony</w:t>
            </w:r>
            <w:proofErr w:type="gramStart"/>
            <w:r w:rsidR="001536A3">
              <w:t>,</w:t>
            </w:r>
            <w:r w:rsidR="001343A0" w:rsidRPr="001343A0">
              <w:rPr>
                <w:rFonts w:hint="eastAsia"/>
              </w:rPr>
              <w:t>F</w:t>
            </w:r>
            <w:r w:rsidR="001343A0" w:rsidRPr="001343A0">
              <w:t>raunhofer</w:t>
            </w:r>
            <w:proofErr w:type="spellEnd"/>
            <w:proofErr w:type="gramEnd"/>
            <w:r w:rsidR="001343A0" w:rsidRPr="001343A0">
              <w:t xml:space="preserve"> IIS</w:t>
            </w:r>
            <w:r w:rsidR="00542FDE">
              <w:t>?</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7777777" w:rsidR="001727ED" w:rsidRPr="00A53077" w:rsidRDefault="001C5F1F">
            <w:pPr>
              <w:pStyle w:val="CRCoverPage"/>
              <w:spacing w:after="0"/>
              <w:ind w:left="100"/>
              <w:rPr>
                <w:rFonts w:eastAsia="宋体"/>
                <w:lang w:eastAsia="zh-CN"/>
              </w:rPr>
            </w:pPr>
            <w:r>
              <w:rPr>
                <w:rFonts w:eastAsia="宋体"/>
                <w:lang w:eastAsia="zh-CN"/>
              </w:rPr>
              <w:t>EEHPP</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260345A6" w:rsidR="001727ED" w:rsidRDefault="00EE3335" w:rsidP="000337D8">
            <w:pPr>
              <w:pStyle w:val="CRCoverPage"/>
              <w:spacing w:after="0"/>
              <w:ind w:left="100"/>
              <w:rPr>
                <w:rFonts w:eastAsia="宋体"/>
                <w:lang w:val="en-US" w:eastAsia="zh-CN"/>
              </w:rPr>
            </w:pPr>
            <w:r>
              <w:t>2021</w:t>
            </w:r>
            <w:r w:rsidR="004B7359">
              <w:t>-</w:t>
            </w:r>
            <w:r w:rsidR="001536A3">
              <w:t>0</w:t>
            </w:r>
            <w:r w:rsidR="001536A3">
              <w:rPr>
                <w:rFonts w:eastAsia="宋体"/>
                <w:lang w:val="en-US" w:eastAsia="zh-CN"/>
              </w:rPr>
              <w:t>2</w:t>
            </w:r>
            <w:r w:rsidR="00172D3D">
              <w:rPr>
                <w:rFonts w:eastAsia="宋体"/>
                <w:lang w:val="en-US" w:eastAsia="zh-CN"/>
              </w:rPr>
              <w:t>-</w:t>
            </w:r>
            <w:r w:rsidR="001536A3">
              <w:rPr>
                <w:rFonts w:eastAsia="宋体"/>
                <w:lang w:val="en-US" w:eastAsia="zh-CN"/>
              </w:rPr>
              <w:t>22</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3B44DBF" w14:textId="39B76918" w:rsidR="00A53077" w:rsidRPr="00A53077" w:rsidRDefault="00A53077" w:rsidP="00A53077">
            <w:pPr>
              <w:jc w:val="both"/>
              <w:rPr>
                <w:rFonts w:ascii="Arial" w:hAnsi="Arial"/>
                <w:lang w:eastAsia="zh-CN"/>
              </w:rPr>
            </w:pPr>
            <w:r w:rsidRPr="00A53077">
              <w:rPr>
                <w:rFonts w:ascii="Arial" w:hAnsi="Arial"/>
                <w:lang w:eastAsia="zh-CN"/>
              </w:rPr>
              <w:t>In industrial environment</w:t>
            </w:r>
            <w:r w:rsidRPr="00A53077">
              <w:rPr>
                <w:rFonts w:ascii="Arial" w:hAnsi="Arial" w:hint="eastAsia"/>
                <w:lang w:eastAsia="zh-CN"/>
              </w:rPr>
              <w:t>,</w:t>
            </w:r>
            <w:r w:rsidRPr="00A53077">
              <w:rPr>
                <w:rFonts w:ascii="Arial" w:hAnsi="Arial"/>
                <w:lang w:eastAsia="zh-CN"/>
              </w:rPr>
              <w:t xml:space="preserve"> high precision positioning service may be applied to power-constrained </w:t>
            </w:r>
            <w:proofErr w:type="spellStart"/>
            <w:r w:rsidRPr="00A53077">
              <w:rPr>
                <w:rFonts w:ascii="Arial" w:hAnsi="Arial"/>
                <w:lang w:eastAsia="zh-CN"/>
              </w:rPr>
              <w:t>IoT</w:t>
            </w:r>
            <w:proofErr w:type="spellEnd"/>
            <w:r w:rsidRPr="00A53077">
              <w:rPr>
                <w:rFonts w:ascii="Arial" w:hAnsi="Arial"/>
                <w:lang w:eastAsia="zh-CN"/>
              </w:rPr>
              <w:t xml:space="preserve"> devices. I</w:t>
            </w:r>
            <w:r>
              <w:rPr>
                <w:rFonts w:ascii="Arial" w:hAnsi="Arial"/>
                <w:lang w:eastAsia="zh-CN"/>
              </w:rPr>
              <w:t xml:space="preserve">n </w:t>
            </w:r>
            <w:r w:rsidRPr="00A53077">
              <w:rPr>
                <w:rFonts w:ascii="Arial" w:hAnsi="Arial"/>
                <w:lang w:eastAsia="zh-CN"/>
              </w:rPr>
              <w:t xml:space="preserve">TS 22.104, two use cases “plant asset management” and “Flexible, modular assembly area” already specified the possible scenarios and pointed out “high energy-efficiency is required for these battery-driven sensors”. However </w:t>
            </w:r>
            <w:r w:rsidRPr="00A53077">
              <w:rPr>
                <w:rFonts w:ascii="Arial" w:hAnsi="Arial"/>
                <w:bCs/>
              </w:rPr>
              <w:t>for both use cases, so far there has not proposed any requirements related to energy efficiency aspects in TS 22.104.</w:t>
            </w:r>
            <w:r w:rsidR="004B6C6F">
              <w:rPr>
                <w:rFonts w:ascii="Arial" w:hAnsi="Arial"/>
                <w:bCs/>
              </w:rPr>
              <w:t xml:space="preserve"> </w:t>
            </w:r>
          </w:p>
          <w:p w14:paraId="47178C00" w14:textId="77777777" w:rsidR="00A53077" w:rsidRDefault="00A53077" w:rsidP="00A53077">
            <w:pPr>
              <w:jc w:val="both"/>
              <w:rPr>
                <w:rFonts w:ascii="Arial" w:hAnsi="Arial"/>
                <w:lang w:eastAsia="zh-CN"/>
              </w:rPr>
            </w:pPr>
            <w:r w:rsidRPr="00A53077">
              <w:rPr>
                <w:rFonts w:ascii="Arial" w:hAnsi="Arial"/>
                <w:lang w:eastAsia="zh-CN"/>
              </w:rPr>
              <w:t xml:space="preserve">Energy efficient high precision position is essential and critical for industrial </w:t>
            </w:r>
            <w:proofErr w:type="spellStart"/>
            <w:r w:rsidRPr="00A53077">
              <w:rPr>
                <w:rFonts w:ascii="Arial" w:hAnsi="Arial"/>
                <w:lang w:eastAsia="zh-CN"/>
              </w:rPr>
              <w:t>IoT</w:t>
            </w:r>
            <w:proofErr w:type="spellEnd"/>
            <w:r w:rsidRPr="00A53077">
              <w:rPr>
                <w:rFonts w:ascii="Arial" w:hAnsi="Arial"/>
                <w:lang w:eastAsia="zh-CN"/>
              </w:rPr>
              <w:t xml:space="preserve"> device. On one hand, the </w:t>
            </w:r>
            <w:proofErr w:type="spellStart"/>
            <w:r w:rsidRPr="00A53077">
              <w:rPr>
                <w:rFonts w:ascii="Arial" w:hAnsi="Arial"/>
                <w:lang w:eastAsia="zh-CN"/>
              </w:rPr>
              <w:t>IoT</w:t>
            </w:r>
            <w:proofErr w:type="spellEnd"/>
            <w:r w:rsidRPr="00A53077">
              <w:rPr>
                <w:rFonts w:ascii="Arial" w:hAnsi="Arial"/>
                <w:lang w:eastAsia="zh-CN"/>
              </w:rPr>
              <w:t xml:space="preserve"> device would consume more power to achieve the required high positioning accuracy, in particular when the </w:t>
            </w:r>
            <w:proofErr w:type="spellStart"/>
            <w:r w:rsidRPr="00A53077">
              <w:rPr>
                <w:rFonts w:ascii="Arial" w:hAnsi="Arial"/>
                <w:lang w:eastAsia="zh-CN"/>
              </w:rPr>
              <w:t>IoT</w:t>
            </w:r>
            <w:proofErr w:type="spellEnd"/>
            <w:r w:rsidRPr="00A53077">
              <w:rPr>
                <w:rFonts w:ascii="Arial" w:hAnsi="Arial"/>
                <w:lang w:eastAsia="zh-CN"/>
              </w:rPr>
              <w:t xml:space="preserve"> device </w:t>
            </w:r>
            <w:r w:rsidR="004B6C6F">
              <w:rPr>
                <w:rFonts w:ascii="Arial" w:hAnsi="Arial"/>
                <w:lang w:eastAsia="zh-CN"/>
              </w:rPr>
              <w:t>may</w:t>
            </w:r>
            <w:r w:rsidR="004B6C6F" w:rsidRPr="00A53077">
              <w:rPr>
                <w:rFonts w:ascii="Arial" w:hAnsi="Arial"/>
                <w:lang w:eastAsia="zh-CN"/>
              </w:rPr>
              <w:t xml:space="preserve"> mov</w:t>
            </w:r>
            <w:r w:rsidR="004B6C6F">
              <w:rPr>
                <w:rFonts w:ascii="Arial" w:hAnsi="Arial"/>
                <w:lang w:eastAsia="zh-CN"/>
              </w:rPr>
              <w:t>e</w:t>
            </w:r>
            <w:r w:rsidR="004B6C6F" w:rsidRPr="00A53077">
              <w:rPr>
                <w:rFonts w:ascii="Arial" w:hAnsi="Arial"/>
                <w:lang w:eastAsia="zh-CN"/>
              </w:rPr>
              <w:t xml:space="preserve"> </w:t>
            </w:r>
            <w:r w:rsidRPr="00A53077">
              <w:rPr>
                <w:rFonts w:ascii="Arial" w:hAnsi="Arial"/>
                <w:lang w:eastAsia="zh-CN"/>
              </w:rPr>
              <w:t>with a high speed</w:t>
            </w:r>
            <w:r w:rsidR="004B6C6F">
              <w:rPr>
                <w:rFonts w:ascii="Arial" w:hAnsi="Arial"/>
                <w:lang w:eastAsia="zh-CN"/>
              </w:rPr>
              <w:t xml:space="preserve"> </w:t>
            </w:r>
            <w:r w:rsidR="004B6C6F" w:rsidRPr="004B6C6F">
              <w:rPr>
                <w:rFonts w:ascii="Arial" w:hAnsi="Arial"/>
                <w:lang w:eastAsia="zh-CN"/>
              </w:rPr>
              <w:t xml:space="preserve">from time to time, for example, a typical use case be some material, carried by an AGV moves from one warehouse to another. </w:t>
            </w:r>
            <w:r w:rsidR="004B6C6F">
              <w:rPr>
                <w:rFonts w:ascii="Arial" w:hAnsi="Arial"/>
                <w:lang w:eastAsia="zh-CN"/>
              </w:rPr>
              <w:t xml:space="preserve">When the UE moves, it is necessary to perform very frequent positioning update while when it is stationary, the </w:t>
            </w:r>
            <w:proofErr w:type="spellStart"/>
            <w:r w:rsidR="004B6C6F">
              <w:rPr>
                <w:rFonts w:ascii="Arial" w:hAnsi="Arial"/>
                <w:lang w:eastAsia="zh-CN"/>
              </w:rPr>
              <w:t>postioning</w:t>
            </w:r>
            <w:proofErr w:type="spellEnd"/>
            <w:r w:rsidR="004B6C6F">
              <w:rPr>
                <w:rFonts w:ascii="Arial" w:hAnsi="Arial"/>
                <w:lang w:eastAsia="zh-CN"/>
              </w:rPr>
              <w:t xml:space="preserve"> updat</w:t>
            </w:r>
            <w:r w:rsidR="00114108">
              <w:rPr>
                <w:rFonts w:ascii="Arial" w:hAnsi="Arial"/>
                <w:lang w:eastAsia="zh-CN"/>
              </w:rPr>
              <w:t>e could be relaxed.</w:t>
            </w:r>
            <w:r w:rsidR="004B6C6F">
              <w:rPr>
                <w:rFonts w:ascii="Arial" w:hAnsi="Arial"/>
                <w:lang w:eastAsia="zh-CN"/>
              </w:rPr>
              <w:t xml:space="preserve"> </w:t>
            </w:r>
            <w:r w:rsidRPr="00A53077">
              <w:rPr>
                <w:rFonts w:ascii="Arial" w:hAnsi="Arial"/>
                <w:lang w:eastAsia="zh-CN"/>
              </w:rPr>
              <w:t xml:space="preserve">On the other hand, considering recharging massive </w:t>
            </w:r>
            <w:proofErr w:type="spellStart"/>
            <w:r w:rsidRPr="00A53077">
              <w:rPr>
                <w:rFonts w:ascii="Arial" w:hAnsi="Arial"/>
                <w:lang w:eastAsia="zh-CN"/>
              </w:rPr>
              <w:t>IoT</w:t>
            </w:r>
            <w:proofErr w:type="spellEnd"/>
            <w:r w:rsidRPr="00A53077">
              <w:rPr>
                <w:rFonts w:ascii="Arial" w:hAnsi="Arial"/>
                <w:lang w:eastAsia="zh-CN"/>
              </w:rPr>
              <w:t xml:space="preserve"> devices would be a great burden for the industry operator, it shall be possible for the </w:t>
            </w:r>
            <w:proofErr w:type="spellStart"/>
            <w:r w:rsidRPr="00A53077">
              <w:rPr>
                <w:rFonts w:ascii="Arial" w:hAnsi="Arial"/>
                <w:lang w:eastAsia="zh-CN"/>
              </w:rPr>
              <w:t>IoT</w:t>
            </w:r>
            <w:proofErr w:type="spellEnd"/>
            <w:r w:rsidRPr="00A53077">
              <w:rPr>
                <w:rFonts w:ascii="Arial" w:hAnsi="Arial"/>
                <w:lang w:eastAsia="zh-CN"/>
              </w:rPr>
              <w:t xml:space="preserve"> device to be able to work for a quite long time period with an embedded battery.</w:t>
            </w:r>
            <w:r w:rsidR="004B6C6F">
              <w:rPr>
                <w:rFonts w:ascii="Arial" w:hAnsi="Arial"/>
                <w:lang w:eastAsia="zh-CN"/>
              </w:rPr>
              <w:t xml:space="preserve"> </w:t>
            </w:r>
            <w:r w:rsidR="004B6C6F" w:rsidRPr="004B6C6F">
              <w:rPr>
                <w:rFonts w:ascii="Arial" w:hAnsi="Arial"/>
                <w:lang w:eastAsia="zh-CN"/>
              </w:rPr>
              <w:t>This factor should be considered, so that the energy efficiency for high precision positioning service has a clear market demand.</w:t>
            </w:r>
          </w:p>
          <w:p w14:paraId="6D62C040" w14:textId="77777777" w:rsidR="001727ED" w:rsidRDefault="00A53077" w:rsidP="00A53077">
            <w:pPr>
              <w:pStyle w:val="CRCoverPage"/>
              <w:spacing w:after="0"/>
            </w:pPr>
            <w:r>
              <w:rPr>
                <w:lang w:eastAsia="zh-CN"/>
              </w:rPr>
              <w:t xml:space="preserve">Hence, </w:t>
            </w:r>
            <w:r>
              <w:t xml:space="preserve">energy efficiency </w:t>
            </w:r>
            <w:r w:rsidRPr="007D75B4">
              <w:t xml:space="preserve">related requirements for industrial </w:t>
            </w:r>
            <w:proofErr w:type="spellStart"/>
            <w:r w:rsidRPr="007D75B4">
              <w:t>IoT</w:t>
            </w:r>
            <w:proofErr w:type="spellEnd"/>
            <w:r w:rsidRPr="007D75B4">
              <w:t xml:space="preserve"> positioning </w:t>
            </w:r>
            <w:r>
              <w:t>scenarios shall be specified accordingly in SA1</w:t>
            </w:r>
            <w:r>
              <w:rPr>
                <w:lang w:eastAsia="zh-CN"/>
              </w:rPr>
              <w:t>.</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77777777" w:rsidR="001727ED" w:rsidRDefault="004B7359" w:rsidP="00A53077">
            <w:pPr>
              <w:pStyle w:val="CRCoverPage"/>
              <w:spacing w:after="0"/>
              <w:rPr>
                <w:lang w:eastAsia="ja-JP"/>
              </w:rPr>
            </w:pPr>
            <w:r>
              <w:rPr>
                <w:rFonts w:hint="eastAsia"/>
                <w:lang w:eastAsia="ja-JP"/>
              </w:rPr>
              <w:t xml:space="preserve">To add </w:t>
            </w:r>
            <w:r w:rsidR="007D75B4">
              <w:t xml:space="preserve">energy efficiency </w:t>
            </w:r>
            <w:r w:rsidR="007D75B4" w:rsidRPr="007D75B4">
              <w:t xml:space="preserve">related requirements for industrial </w:t>
            </w:r>
            <w:proofErr w:type="spellStart"/>
            <w:r w:rsidR="007D75B4" w:rsidRPr="007D75B4">
              <w:t>IoT</w:t>
            </w:r>
            <w:proofErr w:type="spellEnd"/>
            <w:r w:rsidR="007D75B4" w:rsidRPr="007D75B4">
              <w:t xml:space="preserve"> positioning</w:t>
            </w:r>
            <w:r w:rsidR="00A53077">
              <w:t xml:space="preserve"> scenarios</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77777777" w:rsidR="001727ED" w:rsidRDefault="00B11D23" w:rsidP="00A53077">
            <w:pPr>
              <w:pStyle w:val="CRCoverPage"/>
              <w:spacing w:after="0"/>
            </w:pPr>
            <w:r>
              <w:rPr>
                <w:lang w:eastAsia="ja-JP"/>
              </w:rPr>
              <w:t xml:space="preserve">The energy efficiency </w:t>
            </w:r>
            <w:proofErr w:type="spellStart"/>
            <w:r>
              <w:rPr>
                <w:lang w:eastAsia="ja-JP"/>
              </w:rPr>
              <w:t>apects</w:t>
            </w:r>
            <w:proofErr w:type="spellEnd"/>
            <w:r>
              <w:rPr>
                <w:lang w:eastAsia="ja-JP"/>
              </w:rPr>
              <w:t xml:space="preserve"> for </w:t>
            </w:r>
            <w:r w:rsidR="007D75B4" w:rsidRPr="007D75B4">
              <w:t xml:space="preserve">industrial </w:t>
            </w:r>
            <w:proofErr w:type="spellStart"/>
            <w:r w:rsidR="007D75B4" w:rsidRPr="007D75B4">
              <w:t>IoT</w:t>
            </w:r>
            <w:proofErr w:type="spellEnd"/>
            <w:r w:rsidR="007D75B4">
              <w:rPr>
                <w:lang w:eastAsia="ja-JP"/>
              </w:rPr>
              <w:t xml:space="preserve"> </w:t>
            </w:r>
            <w:r>
              <w:rPr>
                <w:lang w:eastAsia="ja-JP"/>
              </w:rPr>
              <w:t xml:space="preserve">positioning </w:t>
            </w:r>
            <w:r w:rsidR="00A53077">
              <w:rPr>
                <w:lang w:eastAsia="ja-JP"/>
              </w:rPr>
              <w:t>scenarios are</w:t>
            </w:r>
            <w:r>
              <w:rPr>
                <w:lang w:eastAsia="ja-JP"/>
              </w:rPr>
              <w:t xml:space="preserve"> not addressed.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77777777" w:rsidR="001727ED" w:rsidRDefault="00B11D23">
            <w:pPr>
              <w:pStyle w:val="CRCoverPage"/>
              <w:spacing w:after="0"/>
              <w:ind w:left="100"/>
              <w:rPr>
                <w:lang w:eastAsia="ja-JP"/>
              </w:rPr>
            </w:pPr>
            <w:r>
              <w:rPr>
                <w:rFonts w:eastAsia="宋体"/>
                <w:lang w:eastAsia="zh-CN"/>
              </w:rPr>
              <w:t>5.7</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05B606DE" w14:textId="77777777" w:rsidR="001727ED" w:rsidRDefault="004B7359">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14:paraId="33322022" w14:textId="77777777" w:rsidR="005D22E3" w:rsidRPr="00457CAE" w:rsidRDefault="005D22E3" w:rsidP="005D22E3">
      <w:pPr>
        <w:pStyle w:val="2"/>
      </w:pPr>
      <w:bookmarkStart w:id="2" w:name="_Toc45387347"/>
      <w:bookmarkStart w:id="3" w:name="_Toc45387150"/>
      <w:r w:rsidRPr="00457CAE">
        <w:t>5.7</w:t>
      </w:r>
      <w:r w:rsidRPr="00457CAE">
        <w:tab/>
      </w:r>
      <w:r w:rsidRPr="00457CAE">
        <w:rPr>
          <w:rFonts w:eastAsia="MS Mincho"/>
        </w:rPr>
        <w:t xml:space="preserve">Positioning </w:t>
      </w:r>
      <w:r w:rsidRPr="00457CAE">
        <w:t>performance requirements</w:t>
      </w:r>
      <w:bookmarkEnd w:id="2"/>
    </w:p>
    <w:p w14:paraId="250775A5" w14:textId="77777777" w:rsidR="005D22E3" w:rsidRPr="00457CAE" w:rsidRDefault="005D22E3" w:rsidP="005D22E3">
      <w:r w:rsidRPr="00457CAE">
        <w:t>High accuracy positioning is becoming essential for Factories of the Future. The reason for this is that tracking of mobile devices as well as mobile assets is becoming increasingly important in improving processes and increasing flexibility in industrial environments.</w:t>
      </w:r>
    </w:p>
    <w:p w14:paraId="2A3904BF" w14:textId="77777777" w:rsidR="005D22E3" w:rsidRPr="00457CAE" w:rsidRDefault="005D22E3" w:rsidP="005D22E3">
      <w:pPr>
        <w:rPr>
          <w:rFonts w:eastAsia="宋体"/>
        </w:rPr>
      </w:pPr>
      <w:r w:rsidRPr="00457CAE">
        <w:rPr>
          <w:rFonts w:eastAsia="宋体"/>
        </w:rPr>
        <w:t>The 5G system shall provide positioning information for a UE that is out of coverage of the network, with accuracy of &lt; [1 m] relative to other UEs that are in proximity and in coverage of the network.</w:t>
      </w:r>
    </w:p>
    <w:p w14:paraId="6877EA00" w14:textId="77777777" w:rsidR="005D22E3" w:rsidRPr="00457CAE" w:rsidRDefault="005D22E3" w:rsidP="005D22E3">
      <w:r w:rsidRPr="00457CAE">
        <w:t>Table 5.7-1 below lists typical scenarios and the corresponding high positioning requirements for horizontal and vertical accuracy, availability, heading, latency, and UE speed.</w:t>
      </w:r>
    </w:p>
    <w:p w14:paraId="5B59014D" w14:textId="77777777" w:rsidR="005D22E3" w:rsidRPr="00457CAE" w:rsidRDefault="005D22E3" w:rsidP="005D22E3">
      <w:pPr>
        <w:pStyle w:val="NO"/>
      </w:pPr>
      <w:r w:rsidRPr="00457CAE">
        <w:t>NOTE:</w:t>
      </w:r>
      <w:r w:rsidRPr="00457CAE">
        <w:tab/>
        <w:t>The column on "Corresponding Positioning Service Level in TS 22.261" maps the scenarios listed in Table 5.7-1 to the service levels defined in TS 22.261 [2].</w:t>
      </w:r>
    </w:p>
    <w:p w14:paraId="0093D81E" w14:textId="77777777" w:rsidR="005D22E3" w:rsidRPr="00457CAE" w:rsidRDefault="005D22E3" w:rsidP="005D22E3">
      <w:pPr>
        <w:pStyle w:val="TH"/>
        <w:rPr>
          <w:rFonts w:eastAsia="MS Mincho"/>
        </w:rPr>
      </w:pPr>
      <w:r w:rsidRPr="00457CAE">
        <w:rPr>
          <w:rFonts w:eastAsia="MS Mincho"/>
        </w:rPr>
        <w:t>Table 5.7-1: Positioning performance requirements</w:t>
      </w:r>
    </w:p>
    <w:tbl>
      <w:tblPr>
        <w:tblW w:w="103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5"/>
        <w:gridCol w:w="1275"/>
        <w:gridCol w:w="993"/>
        <w:gridCol w:w="993"/>
        <w:gridCol w:w="1134"/>
        <w:gridCol w:w="1191"/>
        <w:gridCol w:w="1134"/>
        <w:gridCol w:w="1417"/>
      </w:tblGrid>
      <w:tr w:rsidR="005D22E3" w:rsidRPr="00457CAE" w14:paraId="0BBC1118" w14:textId="77777777" w:rsidTr="00A27379">
        <w:tc>
          <w:tcPr>
            <w:tcW w:w="2235" w:type="dxa"/>
            <w:tcMar>
              <w:top w:w="0" w:type="dxa"/>
              <w:left w:w="108" w:type="dxa"/>
              <w:bottom w:w="0" w:type="dxa"/>
              <w:right w:w="108" w:type="dxa"/>
            </w:tcMar>
            <w:hideMark/>
          </w:tcPr>
          <w:p w14:paraId="42D6B504" w14:textId="77777777" w:rsidR="005D22E3" w:rsidRPr="00457CAE" w:rsidRDefault="005D22E3" w:rsidP="00A27379">
            <w:pPr>
              <w:pStyle w:val="TAH"/>
            </w:pPr>
            <w:r w:rsidRPr="00457CAE">
              <w:t>Scenario</w:t>
            </w:r>
          </w:p>
        </w:tc>
        <w:tc>
          <w:tcPr>
            <w:tcW w:w="1275" w:type="dxa"/>
            <w:tcMar>
              <w:top w:w="0" w:type="dxa"/>
              <w:left w:w="108" w:type="dxa"/>
              <w:bottom w:w="0" w:type="dxa"/>
              <w:right w:w="108" w:type="dxa"/>
            </w:tcMar>
            <w:hideMark/>
          </w:tcPr>
          <w:p w14:paraId="41EB242F" w14:textId="77777777" w:rsidR="005D22E3" w:rsidRPr="00457CAE" w:rsidRDefault="005D22E3" w:rsidP="00A27379">
            <w:pPr>
              <w:pStyle w:val="TAH"/>
            </w:pPr>
            <w:r w:rsidRPr="00457CAE">
              <w:t>Horizontal accuracy</w:t>
            </w:r>
          </w:p>
        </w:tc>
        <w:tc>
          <w:tcPr>
            <w:tcW w:w="993" w:type="dxa"/>
          </w:tcPr>
          <w:p w14:paraId="74D7FA2F" w14:textId="77777777" w:rsidR="005D22E3" w:rsidRPr="00457CAE" w:rsidRDefault="005D22E3" w:rsidP="00A27379">
            <w:pPr>
              <w:keepNext/>
              <w:keepLines/>
              <w:spacing w:after="0"/>
              <w:jc w:val="center"/>
              <w:rPr>
                <w:rFonts w:ascii="Arial" w:hAnsi="Arial"/>
                <w:b/>
                <w:sz w:val="18"/>
              </w:rPr>
            </w:pPr>
            <w:r w:rsidRPr="00457CAE">
              <w:rPr>
                <w:rFonts w:ascii="Arial" w:hAnsi="Arial"/>
                <w:b/>
                <w:sz w:val="18"/>
              </w:rPr>
              <w:t>Vertical accuracy</w:t>
            </w:r>
          </w:p>
        </w:tc>
        <w:tc>
          <w:tcPr>
            <w:tcW w:w="993" w:type="dxa"/>
          </w:tcPr>
          <w:p w14:paraId="1CA5D87C" w14:textId="77777777" w:rsidR="005D22E3" w:rsidRPr="00457CAE" w:rsidRDefault="005D22E3" w:rsidP="00A27379">
            <w:pPr>
              <w:pStyle w:val="TAH"/>
            </w:pPr>
            <w:r w:rsidRPr="00457CAE">
              <w:t>Availability</w:t>
            </w:r>
          </w:p>
        </w:tc>
        <w:tc>
          <w:tcPr>
            <w:tcW w:w="1134" w:type="dxa"/>
            <w:tcMar>
              <w:top w:w="0" w:type="dxa"/>
              <w:left w:w="108" w:type="dxa"/>
              <w:bottom w:w="0" w:type="dxa"/>
              <w:right w:w="108" w:type="dxa"/>
            </w:tcMar>
            <w:hideMark/>
          </w:tcPr>
          <w:p w14:paraId="216EC6D2" w14:textId="77777777" w:rsidR="005D22E3" w:rsidRPr="00457CAE" w:rsidRDefault="005D22E3" w:rsidP="00A27379">
            <w:pPr>
              <w:pStyle w:val="TAH"/>
            </w:pPr>
            <w:r w:rsidRPr="00457CAE">
              <w:t>Heading</w:t>
            </w:r>
          </w:p>
        </w:tc>
        <w:tc>
          <w:tcPr>
            <w:tcW w:w="1191" w:type="dxa"/>
            <w:tcMar>
              <w:top w:w="0" w:type="dxa"/>
              <w:left w:w="108" w:type="dxa"/>
              <w:bottom w:w="0" w:type="dxa"/>
              <w:right w:w="108" w:type="dxa"/>
            </w:tcMar>
            <w:hideMark/>
          </w:tcPr>
          <w:p w14:paraId="31CE1B7D" w14:textId="77777777" w:rsidR="005D22E3" w:rsidRPr="00457CAE" w:rsidRDefault="005D22E3" w:rsidP="00A27379">
            <w:pPr>
              <w:pStyle w:val="TAH"/>
            </w:pPr>
            <w:r w:rsidRPr="00457CAE">
              <w:t>Latency for position estimation of UE</w:t>
            </w:r>
          </w:p>
        </w:tc>
        <w:tc>
          <w:tcPr>
            <w:tcW w:w="1134" w:type="dxa"/>
            <w:tcMar>
              <w:top w:w="0" w:type="dxa"/>
              <w:left w:w="108" w:type="dxa"/>
              <w:bottom w:w="0" w:type="dxa"/>
              <w:right w:w="108" w:type="dxa"/>
            </w:tcMar>
            <w:hideMark/>
          </w:tcPr>
          <w:p w14:paraId="4B0162E6" w14:textId="77777777" w:rsidR="005D22E3" w:rsidRPr="00457CAE" w:rsidRDefault="005D22E3" w:rsidP="00A27379">
            <w:pPr>
              <w:pStyle w:val="TAH"/>
            </w:pPr>
            <w:r w:rsidRPr="00457CAE">
              <w:t>UE Speed</w:t>
            </w:r>
          </w:p>
        </w:tc>
        <w:tc>
          <w:tcPr>
            <w:tcW w:w="1417" w:type="dxa"/>
          </w:tcPr>
          <w:p w14:paraId="0F3BFF41" w14:textId="77777777" w:rsidR="005D22E3" w:rsidRPr="00457CAE" w:rsidRDefault="005D22E3" w:rsidP="00A27379">
            <w:pPr>
              <w:pStyle w:val="TAH"/>
            </w:pPr>
            <w:r w:rsidRPr="00457CAE">
              <w:t>Corresponding Positioning Service Level in TS 22.261</w:t>
            </w:r>
          </w:p>
        </w:tc>
      </w:tr>
      <w:tr w:rsidR="005D22E3" w:rsidRPr="00457CAE" w14:paraId="07C6D8E5" w14:textId="77777777" w:rsidTr="00A27379">
        <w:tc>
          <w:tcPr>
            <w:tcW w:w="2235" w:type="dxa"/>
            <w:tcMar>
              <w:top w:w="0" w:type="dxa"/>
              <w:left w:w="108" w:type="dxa"/>
              <w:bottom w:w="0" w:type="dxa"/>
              <w:right w:w="108" w:type="dxa"/>
            </w:tcMar>
            <w:hideMark/>
          </w:tcPr>
          <w:p w14:paraId="48E88D33" w14:textId="77777777" w:rsidR="005D22E3" w:rsidRPr="00457CAE" w:rsidRDefault="005D22E3" w:rsidP="00A27379">
            <w:pPr>
              <w:pStyle w:val="TAL"/>
            </w:pPr>
            <w:r w:rsidRPr="00457CAE">
              <w:rPr>
                <w:rFonts w:eastAsia="宋体"/>
              </w:rPr>
              <w:t>Mobile control panels with safety functions (non-danger zones)</w:t>
            </w:r>
          </w:p>
        </w:tc>
        <w:tc>
          <w:tcPr>
            <w:tcW w:w="1275" w:type="dxa"/>
            <w:tcMar>
              <w:top w:w="0" w:type="dxa"/>
              <w:left w:w="108" w:type="dxa"/>
              <w:bottom w:w="0" w:type="dxa"/>
              <w:right w:w="108" w:type="dxa"/>
            </w:tcMar>
            <w:hideMark/>
          </w:tcPr>
          <w:p w14:paraId="1C7DC24F" w14:textId="77777777" w:rsidR="005D22E3" w:rsidRPr="00457CAE" w:rsidRDefault="005D22E3" w:rsidP="00A27379">
            <w:pPr>
              <w:pStyle w:val="TAL"/>
            </w:pPr>
            <w:r w:rsidRPr="00457CAE">
              <w:t xml:space="preserve">&lt; 5 m </w:t>
            </w:r>
          </w:p>
        </w:tc>
        <w:tc>
          <w:tcPr>
            <w:tcW w:w="993" w:type="dxa"/>
          </w:tcPr>
          <w:p w14:paraId="1F940FF1"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0E344FB8" w14:textId="77777777" w:rsidR="005D22E3" w:rsidRPr="00457CAE" w:rsidRDefault="005D22E3" w:rsidP="00A27379">
            <w:pPr>
              <w:pStyle w:val="TAL"/>
              <w:ind w:left="134"/>
            </w:pPr>
            <w:r w:rsidRPr="00457CAE">
              <w:t>90 %</w:t>
            </w:r>
          </w:p>
        </w:tc>
        <w:tc>
          <w:tcPr>
            <w:tcW w:w="1134" w:type="dxa"/>
            <w:tcMar>
              <w:top w:w="0" w:type="dxa"/>
              <w:left w:w="108" w:type="dxa"/>
              <w:bottom w:w="0" w:type="dxa"/>
              <w:right w:w="108" w:type="dxa"/>
            </w:tcMar>
            <w:hideMark/>
          </w:tcPr>
          <w:p w14:paraId="07E2FE0B" w14:textId="77777777" w:rsidR="005D22E3" w:rsidRPr="00457CAE" w:rsidRDefault="005D22E3" w:rsidP="00A27379">
            <w:pPr>
              <w:pStyle w:val="TAL"/>
            </w:pPr>
            <w:r>
              <w:t>n/a</w:t>
            </w:r>
          </w:p>
        </w:tc>
        <w:tc>
          <w:tcPr>
            <w:tcW w:w="1191" w:type="dxa"/>
            <w:tcMar>
              <w:top w:w="0" w:type="dxa"/>
              <w:left w:w="108" w:type="dxa"/>
              <w:bottom w:w="0" w:type="dxa"/>
              <w:right w:w="108" w:type="dxa"/>
            </w:tcMar>
            <w:hideMark/>
          </w:tcPr>
          <w:p w14:paraId="2A38A851" w14:textId="77777777" w:rsidR="005D22E3" w:rsidRPr="00457CAE" w:rsidRDefault="005D22E3" w:rsidP="00A27379">
            <w:pPr>
              <w:pStyle w:val="TAL"/>
            </w:pPr>
            <w:r w:rsidRPr="00457CAE">
              <w:t>&lt; 5 s</w:t>
            </w:r>
          </w:p>
        </w:tc>
        <w:tc>
          <w:tcPr>
            <w:tcW w:w="1134" w:type="dxa"/>
            <w:tcMar>
              <w:top w:w="0" w:type="dxa"/>
              <w:left w:w="108" w:type="dxa"/>
              <w:bottom w:w="0" w:type="dxa"/>
              <w:right w:w="108" w:type="dxa"/>
            </w:tcMar>
            <w:hideMark/>
          </w:tcPr>
          <w:p w14:paraId="5A9DE75E" w14:textId="77777777" w:rsidR="005D22E3" w:rsidRPr="00457CAE" w:rsidRDefault="005D22E3" w:rsidP="00A27379">
            <w:pPr>
              <w:pStyle w:val="TAL"/>
            </w:pPr>
            <w:r>
              <w:t>n/a</w:t>
            </w:r>
          </w:p>
        </w:tc>
        <w:tc>
          <w:tcPr>
            <w:tcW w:w="1417" w:type="dxa"/>
          </w:tcPr>
          <w:p w14:paraId="76C1E6F9" w14:textId="77777777" w:rsidR="005D22E3" w:rsidRPr="00457CAE" w:rsidRDefault="005D22E3" w:rsidP="00A27379">
            <w:pPr>
              <w:pStyle w:val="TAL"/>
              <w:rPr>
                <w:rFonts w:eastAsia="宋体"/>
              </w:rPr>
            </w:pPr>
            <w:r w:rsidRPr="00457CAE">
              <w:rPr>
                <w:rFonts w:eastAsia="宋体"/>
              </w:rPr>
              <w:t>Service Level 2</w:t>
            </w:r>
          </w:p>
        </w:tc>
      </w:tr>
      <w:tr w:rsidR="005D22E3" w:rsidRPr="00457CAE" w14:paraId="1D3A105E" w14:textId="77777777" w:rsidTr="00A27379">
        <w:tc>
          <w:tcPr>
            <w:tcW w:w="2235" w:type="dxa"/>
            <w:tcMar>
              <w:top w:w="0" w:type="dxa"/>
              <w:left w:w="108" w:type="dxa"/>
              <w:bottom w:w="0" w:type="dxa"/>
              <w:right w:w="108" w:type="dxa"/>
            </w:tcMar>
          </w:tcPr>
          <w:p w14:paraId="727B752C" w14:textId="77777777" w:rsidR="005D22E3" w:rsidRPr="00457CAE" w:rsidRDefault="005D22E3" w:rsidP="00A27379">
            <w:pPr>
              <w:pStyle w:val="TAL"/>
            </w:pPr>
            <w:r w:rsidRPr="00457CAE">
              <w:rPr>
                <w:rFonts w:eastAsia="宋体"/>
              </w:rPr>
              <w:t>Process automation – plant asset management</w:t>
            </w:r>
          </w:p>
        </w:tc>
        <w:tc>
          <w:tcPr>
            <w:tcW w:w="1275" w:type="dxa"/>
            <w:tcMar>
              <w:top w:w="0" w:type="dxa"/>
              <w:left w:w="108" w:type="dxa"/>
              <w:bottom w:w="0" w:type="dxa"/>
              <w:right w:w="108" w:type="dxa"/>
            </w:tcMar>
          </w:tcPr>
          <w:p w14:paraId="054B0ABB" w14:textId="77777777" w:rsidR="005D22E3" w:rsidRPr="00457CAE" w:rsidRDefault="005D22E3" w:rsidP="00A27379">
            <w:pPr>
              <w:pStyle w:val="TAL"/>
            </w:pPr>
            <w:r w:rsidRPr="00457CAE">
              <w:t>&lt; 1 m</w:t>
            </w:r>
          </w:p>
        </w:tc>
        <w:tc>
          <w:tcPr>
            <w:tcW w:w="993" w:type="dxa"/>
          </w:tcPr>
          <w:p w14:paraId="2AE75138"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0723AE69" w14:textId="77777777" w:rsidR="005D22E3" w:rsidRPr="00457CAE" w:rsidRDefault="005D22E3" w:rsidP="00A27379">
            <w:pPr>
              <w:pStyle w:val="TAL"/>
              <w:ind w:left="134"/>
            </w:pPr>
            <w:r w:rsidRPr="00457CAE">
              <w:t>90 %</w:t>
            </w:r>
          </w:p>
        </w:tc>
        <w:tc>
          <w:tcPr>
            <w:tcW w:w="1134" w:type="dxa"/>
            <w:tcMar>
              <w:top w:w="0" w:type="dxa"/>
              <w:left w:w="108" w:type="dxa"/>
              <w:bottom w:w="0" w:type="dxa"/>
              <w:right w:w="108" w:type="dxa"/>
            </w:tcMar>
          </w:tcPr>
          <w:p w14:paraId="7EE6962E" w14:textId="77777777" w:rsidR="005D22E3" w:rsidRPr="00457CAE" w:rsidRDefault="005D22E3" w:rsidP="00A27379">
            <w:pPr>
              <w:pStyle w:val="TAL"/>
            </w:pPr>
            <w:r>
              <w:t>n/a</w:t>
            </w:r>
          </w:p>
        </w:tc>
        <w:tc>
          <w:tcPr>
            <w:tcW w:w="1191" w:type="dxa"/>
            <w:tcMar>
              <w:top w:w="0" w:type="dxa"/>
              <w:left w:w="108" w:type="dxa"/>
              <w:bottom w:w="0" w:type="dxa"/>
              <w:right w:w="108" w:type="dxa"/>
            </w:tcMar>
          </w:tcPr>
          <w:p w14:paraId="6F1C7112" w14:textId="77777777" w:rsidR="005D22E3" w:rsidRPr="00457CAE" w:rsidRDefault="005D22E3" w:rsidP="00A27379">
            <w:pPr>
              <w:pStyle w:val="TAL"/>
            </w:pPr>
            <w:r w:rsidRPr="00457CAE">
              <w:t>&lt; 2 s</w:t>
            </w:r>
          </w:p>
        </w:tc>
        <w:tc>
          <w:tcPr>
            <w:tcW w:w="1134" w:type="dxa"/>
            <w:tcMar>
              <w:top w:w="0" w:type="dxa"/>
              <w:left w:w="108" w:type="dxa"/>
              <w:bottom w:w="0" w:type="dxa"/>
              <w:right w:w="108" w:type="dxa"/>
            </w:tcMar>
          </w:tcPr>
          <w:p w14:paraId="312AC43D" w14:textId="77777777" w:rsidR="005D22E3" w:rsidRPr="00457CAE" w:rsidRDefault="005D22E3" w:rsidP="00A27379">
            <w:pPr>
              <w:pStyle w:val="TAL"/>
            </w:pPr>
            <w:r w:rsidRPr="00457CAE">
              <w:t>&lt; 30 km/h</w:t>
            </w:r>
          </w:p>
        </w:tc>
        <w:tc>
          <w:tcPr>
            <w:tcW w:w="1417" w:type="dxa"/>
          </w:tcPr>
          <w:p w14:paraId="50B72603" w14:textId="77777777" w:rsidR="005D22E3" w:rsidRPr="00457CAE" w:rsidRDefault="005D22E3" w:rsidP="00A27379">
            <w:pPr>
              <w:pStyle w:val="TAL"/>
              <w:rPr>
                <w:rFonts w:eastAsia="宋体"/>
              </w:rPr>
            </w:pPr>
            <w:r w:rsidRPr="00457CAE">
              <w:rPr>
                <w:rFonts w:eastAsia="宋体"/>
              </w:rPr>
              <w:t>Service Level 3</w:t>
            </w:r>
          </w:p>
        </w:tc>
      </w:tr>
      <w:tr w:rsidR="005D22E3" w:rsidRPr="00457CAE" w14:paraId="0C252C02" w14:textId="77777777" w:rsidTr="00A27379">
        <w:tc>
          <w:tcPr>
            <w:tcW w:w="2235" w:type="dxa"/>
            <w:tcMar>
              <w:top w:w="0" w:type="dxa"/>
              <w:left w:w="108" w:type="dxa"/>
              <w:bottom w:w="0" w:type="dxa"/>
              <w:right w:w="108" w:type="dxa"/>
            </w:tcMar>
          </w:tcPr>
          <w:p w14:paraId="5792A05E" w14:textId="77777777" w:rsidR="005D22E3" w:rsidRPr="00457CAE" w:rsidRDefault="005D22E3" w:rsidP="00A27379">
            <w:pPr>
              <w:pStyle w:val="TAL"/>
              <w:rPr>
                <w:rFonts w:eastAsia="宋体"/>
              </w:rPr>
            </w:pPr>
            <w:r w:rsidRPr="00457CAE">
              <w:rPr>
                <w:rFonts w:eastAsia="宋体"/>
              </w:rPr>
              <w:t>Flexible, modular assembly area in smart factories (</w:t>
            </w:r>
            <w:r w:rsidRPr="00457CAE">
              <w:t>for tracking of tools at the work-place location)</w:t>
            </w:r>
          </w:p>
        </w:tc>
        <w:tc>
          <w:tcPr>
            <w:tcW w:w="1275" w:type="dxa"/>
            <w:tcMar>
              <w:top w:w="0" w:type="dxa"/>
              <w:left w:w="108" w:type="dxa"/>
              <w:bottom w:w="0" w:type="dxa"/>
              <w:right w:w="108" w:type="dxa"/>
            </w:tcMar>
          </w:tcPr>
          <w:p w14:paraId="2F1F1529" w14:textId="77777777" w:rsidR="005D22E3" w:rsidRPr="00457CAE" w:rsidRDefault="005D22E3" w:rsidP="00A27379">
            <w:pPr>
              <w:pStyle w:val="TAL"/>
            </w:pPr>
            <w:r w:rsidRPr="00457CAE">
              <w:t>&lt; 1 m (relative positioning)</w:t>
            </w:r>
          </w:p>
        </w:tc>
        <w:tc>
          <w:tcPr>
            <w:tcW w:w="993" w:type="dxa"/>
          </w:tcPr>
          <w:p w14:paraId="567B85A8" w14:textId="77777777" w:rsidR="005D22E3" w:rsidRPr="00457CAE" w:rsidRDefault="005D22E3" w:rsidP="00A27379">
            <w:pPr>
              <w:pStyle w:val="TAL"/>
              <w:ind w:left="136"/>
            </w:pPr>
            <w:r>
              <w:t>n/a</w:t>
            </w:r>
          </w:p>
        </w:tc>
        <w:tc>
          <w:tcPr>
            <w:tcW w:w="993" w:type="dxa"/>
          </w:tcPr>
          <w:p w14:paraId="5BC36DF9"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735ED188" w14:textId="77777777" w:rsidR="005D22E3" w:rsidRPr="00457CAE" w:rsidRDefault="005D22E3" w:rsidP="00A27379">
            <w:pPr>
              <w:pStyle w:val="TAL"/>
            </w:pPr>
            <w:r>
              <w:t>n/a</w:t>
            </w:r>
          </w:p>
        </w:tc>
        <w:tc>
          <w:tcPr>
            <w:tcW w:w="1191" w:type="dxa"/>
            <w:tcMar>
              <w:top w:w="0" w:type="dxa"/>
              <w:left w:w="108" w:type="dxa"/>
              <w:bottom w:w="0" w:type="dxa"/>
              <w:right w:w="108" w:type="dxa"/>
            </w:tcMar>
          </w:tcPr>
          <w:p w14:paraId="179933B6" w14:textId="77777777" w:rsidR="005D22E3" w:rsidRPr="00457CAE" w:rsidRDefault="005D22E3" w:rsidP="00A27379">
            <w:pPr>
              <w:pStyle w:val="TAL"/>
            </w:pPr>
            <w:r w:rsidRPr="00457CAE">
              <w:t>1 s</w:t>
            </w:r>
          </w:p>
        </w:tc>
        <w:tc>
          <w:tcPr>
            <w:tcW w:w="1134" w:type="dxa"/>
            <w:tcMar>
              <w:top w:w="0" w:type="dxa"/>
              <w:left w:w="108" w:type="dxa"/>
              <w:bottom w:w="0" w:type="dxa"/>
              <w:right w:w="108" w:type="dxa"/>
            </w:tcMar>
          </w:tcPr>
          <w:p w14:paraId="6B6196C5" w14:textId="77777777" w:rsidR="005D22E3" w:rsidRPr="00457CAE" w:rsidRDefault="005D22E3" w:rsidP="00A27379">
            <w:pPr>
              <w:pStyle w:val="TAL"/>
            </w:pPr>
            <w:r w:rsidRPr="00457CAE">
              <w:t>&lt; 30 km/h</w:t>
            </w:r>
          </w:p>
        </w:tc>
        <w:tc>
          <w:tcPr>
            <w:tcW w:w="1417" w:type="dxa"/>
          </w:tcPr>
          <w:p w14:paraId="19E1F29D" w14:textId="77777777" w:rsidR="005D22E3" w:rsidRPr="00457CAE" w:rsidRDefault="005D22E3" w:rsidP="00A27379">
            <w:pPr>
              <w:pStyle w:val="TAL"/>
              <w:rPr>
                <w:rFonts w:eastAsia="宋体"/>
              </w:rPr>
            </w:pPr>
            <w:r w:rsidRPr="00457CAE">
              <w:rPr>
                <w:rFonts w:eastAsia="宋体"/>
              </w:rPr>
              <w:t>Service Level 3</w:t>
            </w:r>
          </w:p>
        </w:tc>
      </w:tr>
      <w:tr w:rsidR="005D22E3" w:rsidRPr="00457CAE" w14:paraId="4AABD02E" w14:textId="77777777" w:rsidTr="00A27379">
        <w:tc>
          <w:tcPr>
            <w:tcW w:w="2235" w:type="dxa"/>
            <w:tcMar>
              <w:top w:w="0" w:type="dxa"/>
              <w:left w:w="108" w:type="dxa"/>
              <w:bottom w:w="0" w:type="dxa"/>
              <w:right w:w="108" w:type="dxa"/>
            </w:tcMar>
          </w:tcPr>
          <w:p w14:paraId="0915FA55" w14:textId="77777777" w:rsidR="005D22E3" w:rsidRPr="00457CAE" w:rsidRDefault="005D22E3" w:rsidP="00A27379">
            <w:pPr>
              <w:pStyle w:val="TAL"/>
            </w:pPr>
            <w:r w:rsidRPr="00457CAE">
              <w:rPr>
                <w:rFonts w:eastAsia="宋体"/>
              </w:rPr>
              <w:t>Augmented reality in smart factories</w:t>
            </w:r>
          </w:p>
        </w:tc>
        <w:tc>
          <w:tcPr>
            <w:tcW w:w="1275" w:type="dxa"/>
            <w:tcMar>
              <w:top w:w="0" w:type="dxa"/>
              <w:left w:w="108" w:type="dxa"/>
              <w:bottom w:w="0" w:type="dxa"/>
              <w:right w:w="108" w:type="dxa"/>
            </w:tcMar>
          </w:tcPr>
          <w:p w14:paraId="2B314BCC" w14:textId="77777777" w:rsidR="005D22E3" w:rsidRPr="00457CAE" w:rsidRDefault="005D22E3" w:rsidP="00A27379">
            <w:pPr>
              <w:pStyle w:val="TAL"/>
            </w:pPr>
            <w:r w:rsidRPr="00457CAE">
              <w:t>&lt; 1 m</w:t>
            </w:r>
          </w:p>
        </w:tc>
        <w:tc>
          <w:tcPr>
            <w:tcW w:w="993" w:type="dxa"/>
          </w:tcPr>
          <w:p w14:paraId="1D359E70"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2D0BF38C"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3E8B18ED" w14:textId="77777777" w:rsidR="005D22E3" w:rsidRPr="00457CAE" w:rsidRDefault="005D22E3" w:rsidP="00A27379">
            <w:pPr>
              <w:pStyle w:val="TAL"/>
            </w:pPr>
            <w:r w:rsidRPr="00457CAE">
              <w:t>&lt; 0</w:t>
            </w:r>
            <w:r>
              <w:t>.</w:t>
            </w:r>
            <w:r w:rsidRPr="00457CAE">
              <w:t xml:space="preserve">17 rad </w:t>
            </w:r>
          </w:p>
        </w:tc>
        <w:tc>
          <w:tcPr>
            <w:tcW w:w="1191" w:type="dxa"/>
            <w:tcMar>
              <w:top w:w="0" w:type="dxa"/>
              <w:left w:w="108" w:type="dxa"/>
              <w:bottom w:w="0" w:type="dxa"/>
              <w:right w:w="108" w:type="dxa"/>
            </w:tcMar>
          </w:tcPr>
          <w:p w14:paraId="7948187B" w14:textId="77777777" w:rsidR="005D22E3" w:rsidRPr="00457CAE" w:rsidRDefault="005D22E3" w:rsidP="00A27379">
            <w:pPr>
              <w:pStyle w:val="TAL"/>
            </w:pPr>
            <w:r w:rsidRPr="00457CAE">
              <w:t xml:space="preserve">&lt; 15 </w:t>
            </w:r>
            <w:proofErr w:type="spellStart"/>
            <w:r w:rsidRPr="00457CAE">
              <w:t>ms</w:t>
            </w:r>
            <w:proofErr w:type="spellEnd"/>
          </w:p>
        </w:tc>
        <w:tc>
          <w:tcPr>
            <w:tcW w:w="1134" w:type="dxa"/>
            <w:tcMar>
              <w:top w:w="0" w:type="dxa"/>
              <w:left w:w="108" w:type="dxa"/>
              <w:bottom w:w="0" w:type="dxa"/>
              <w:right w:w="108" w:type="dxa"/>
            </w:tcMar>
          </w:tcPr>
          <w:p w14:paraId="5DE02576" w14:textId="77777777" w:rsidR="005D22E3" w:rsidRPr="00457CAE" w:rsidRDefault="005D22E3" w:rsidP="00A27379">
            <w:pPr>
              <w:pStyle w:val="TAL"/>
            </w:pPr>
            <w:r w:rsidRPr="00457CAE">
              <w:t>&lt; 10 km/h</w:t>
            </w:r>
          </w:p>
        </w:tc>
        <w:tc>
          <w:tcPr>
            <w:tcW w:w="1417" w:type="dxa"/>
          </w:tcPr>
          <w:p w14:paraId="7B0A0697" w14:textId="77777777" w:rsidR="005D22E3" w:rsidRPr="00457CAE" w:rsidRDefault="005D22E3" w:rsidP="00A27379">
            <w:pPr>
              <w:pStyle w:val="TAL"/>
              <w:rPr>
                <w:rFonts w:eastAsia="宋体"/>
              </w:rPr>
            </w:pPr>
            <w:r w:rsidRPr="00457CAE">
              <w:rPr>
                <w:rFonts w:eastAsia="宋体"/>
              </w:rPr>
              <w:t>Service Level 4</w:t>
            </w:r>
          </w:p>
        </w:tc>
      </w:tr>
      <w:tr w:rsidR="005D22E3" w:rsidRPr="00457CAE" w14:paraId="7E773A24" w14:textId="77777777" w:rsidTr="00A27379">
        <w:tc>
          <w:tcPr>
            <w:tcW w:w="2235" w:type="dxa"/>
            <w:tcMar>
              <w:top w:w="0" w:type="dxa"/>
              <w:left w:w="108" w:type="dxa"/>
              <w:bottom w:w="0" w:type="dxa"/>
              <w:right w:w="108" w:type="dxa"/>
            </w:tcMar>
            <w:hideMark/>
          </w:tcPr>
          <w:p w14:paraId="3C5E6255" w14:textId="77777777" w:rsidR="005D22E3" w:rsidRPr="00457CAE" w:rsidRDefault="005D22E3" w:rsidP="00A27379">
            <w:pPr>
              <w:pStyle w:val="TAL"/>
            </w:pPr>
            <w:r w:rsidRPr="00457CAE">
              <w:rPr>
                <w:rFonts w:eastAsia="宋体"/>
              </w:rPr>
              <w:t>Mobile control panels with safety functions in smart factories (</w:t>
            </w:r>
            <w:r w:rsidRPr="00457CAE">
              <w:t>within factory danger zones)</w:t>
            </w:r>
          </w:p>
        </w:tc>
        <w:tc>
          <w:tcPr>
            <w:tcW w:w="1275" w:type="dxa"/>
            <w:tcMar>
              <w:top w:w="0" w:type="dxa"/>
              <w:left w:w="108" w:type="dxa"/>
              <w:bottom w:w="0" w:type="dxa"/>
              <w:right w:w="108" w:type="dxa"/>
            </w:tcMar>
            <w:hideMark/>
          </w:tcPr>
          <w:p w14:paraId="0BEF26C2" w14:textId="77777777" w:rsidR="005D22E3" w:rsidRPr="00457CAE" w:rsidRDefault="005D22E3" w:rsidP="00A27379">
            <w:pPr>
              <w:pStyle w:val="TAL"/>
            </w:pPr>
            <w:r w:rsidRPr="00457CAE">
              <w:t>&lt; 1 m</w:t>
            </w:r>
          </w:p>
        </w:tc>
        <w:tc>
          <w:tcPr>
            <w:tcW w:w="993" w:type="dxa"/>
          </w:tcPr>
          <w:p w14:paraId="70AE85B7"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724CA1E2" w14:textId="77777777" w:rsidR="005D22E3" w:rsidRPr="00457CAE" w:rsidRDefault="005D22E3" w:rsidP="00A27379">
            <w:pPr>
              <w:pStyle w:val="TAL"/>
              <w:ind w:left="134"/>
            </w:pPr>
            <w:r w:rsidRPr="00457CAE">
              <w:t>99</w:t>
            </w:r>
            <w:r>
              <w:t>.</w:t>
            </w:r>
            <w:r w:rsidRPr="00457CAE">
              <w:t xml:space="preserve">9 % </w:t>
            </w:r>
          </w:p>
        </w:tc>
        <w:tc>
          <w:tcPr>
            <w:tcW w:w="1134" w:type="dxa"/>
            <w:tcMar>
              <w:top w:w="0" w:type="dxa"/>
              <w:left w:w="108" w:type="dxa"/>
              <w:bottom w:w="0" w:type="dxa"/>
              <w:right w:w="108" w:type="dxa"/>
            </w:tcMar>
            <w:hideMark/>
          </w:tcPr>
          <w:p w14:paraId="00EB443B" w14:textId="77777777" w:rsidR="005D22E3" w:rsidRPr="00457CAE" w:rsidRDefault="005D22E3" w:rsidP="00A27379">
            <w:pPr>
              <w:pStyle w:val="TAL"/>
            </w:pPr>
            <w:r w:rsidRPr="00457CAE">
              <w:t>&lt; 0</w:t>
            </w:r>
            <w:r>
              <w:t>.</w:t>
            </w:r>
            <w:r w:rsidRPr="00457CAE">
              <w:t>54 rad</w:t>
            </w:r>
          </w:p>
        </w:tc>
        <w:tc>
          <w:tcPr>
            <w:tcW w:w="1191" w:type="dxa"/>
            <w:tcMar>
              <w:top w:w="0" w:type="dxa"/>
              <w:left w:w="108" w:type="dxa"/>
              <w:bottom w:w="0" w:type="dxa"/>
              <w:right w:w="108" w:type="dxa"/>
            </w:tcMar>
            <w:hideMark/>
          </w:tcPr>
          <w:p w14:paraId="5CA538EA" w14:textId="77777777" w:rsidR="005D22E3" w:rsidRPr="00457CAE" w:rsidRDefault="005D22E3" w:rsidP="00A27379">
            <w:pPr>
              <w:pStyle w:val="TAL"/>
            </w:pPr>
            <w:r w:rsidRPr="00457CAE">
              <w:t>&lt; 1 s</w:t>
            </w:r>
          </w:p>
        </w:tc>
        <w:tc>
          <w:tcPr>
            <w:tcW w:w="1134" w:type="dxa"/>
            <w:tcMar>
              <w:top w:w="0" w:type="dxa"/>
              <w:left w:w="108" w:type="dxa"/>
              <w:bottom w:w="0" w:type="dxa"/>
              <w:right w:w="108" w:type="dxa"/>
            </w:tcMar>
            <w:hideMark/>
          </w:tcPr>
          <w:p w14:paraId="49854CAA" w14:textId="77777777" w:rsidR="005D22E3" w:rsidRPr="00457CAE" w:rsidRDefault="005D22E3" w:rsidP="00A27379">
            <w:pPr>
              <w:pStyle w:val="TAL"/>
            </w:pPr>
            <w:r>
              <w:t>n/a</w:t>
            </w:r>
          </w:p>
        </w:tc>
        <w:tc>
          <w:tcPr>
            <w:tcW w:w="1417" w:type="dxa"/>
          </w:tcPr>
          <w:p w14:paraId="19DAEB07" w14:textId="77777777" w:rsidR="005D22E3" w:rsidRPr="00457CAE" w:rsidRDefault="005D22E3" w:rsidP="00A27379">
            <w:pPr>
              <w:pStyle w:val="TAL"/>
              <w:rPr>
                <w:rFonts w:eastAsia="宋体"/>
              </w:rPr>
            </w:pPr>
            <w:r w:rsidRPr="00457CAE">
              <w:rPr>
                <w:rFonts w:eastAsia="宋体"/>
              </w:rPr>
              <w:t>Service Level 4</w:t>
            </w:r>
          </w:p>
        </w:tc>
      </w:tr>
      <w:tr w:rsidR="005D22E3" w:rsidRPr="00457CAE" w14:paraId="137F5609" w14:textId="77777777" w:rsidTr="00A27379">
        <w:tc>
          <w:tcPr>
            <w:tcW w:w="2235" w:type="dxa"/>
            <w:tcMar>
              <w:top w:w="0" w:type="dxa"/>
              <w:left w:w="108" w:type="dxa"/>
              <w:bottom w:w="0" w:type="dxa"/>
              <w:right w:w="108" w:type="dxa"/>
            </w:tcMar>
          </w:tcPr>
          <w:p w14:paraId="3EFE65AC" w14:textId="77777777" w:rsidR="005D22E3" w:rsidRPr="00457CAE" w:rsidRDefault="005D22E3" w:rsidP="00A27379">
            <w:pPr>
              <w:pStyle w:val="TAL"/>
            </w:pPr>
            <w:r w:rsidRPr="00457CAE">
              <w:rPr>
                <w:rFonts w:eastAsia="宋体"/>
              </w:rPr>
              <w:t xml:space="preserve">Flexible, modular assembly area in smart factories (for </w:t>
            </w:r>
            <w:r w:rsidRPr="00457CAE">
              <w:t>autonomous vehicles, only for monitoring p</w:t>
            </w:r>
            <w:r>
              <w:t>u</w:t>
            </w:r>
            <w:r w:rsidRPr="00457CAE">
              <w:t>rposes)</w:t>
            </w:r>
          </w:p>
        </w:tc>
        <w:tc>
          <w:tcPr>
            <w:tcW w:w="1275" w:type="dxa"/>
            <w:tcMar>
              <w:top w:w="0" w:type="dxa"/>
              <w:left w:w="108" w:type="dxa"/>
              <w:bottom w:w="0" w:type="dxa"/>
              <w:right w:w="108" w:type="dxa"/>
            </w:tcMar>
          </w:tcPr>
          <w:p w14:paraId="408F5538" w14:textId="77777777" w:rsidR="005D22E3" w:rsidRPr="00457CAE" w:rsidRDefault="005D22E3" w:rsidP="00A27379">
            <w:pPr>
              <w:pStyle w:val="TAL"/>
            </w:pPr>
            <w:r w:rsidRPr="00457CAE">
              <w:t>&lt; 50 cm</w:t>
            </w:r>
          </w:p>
        </w:tc>
        <w:tc>
          <w:tcPr>
            <w:tcW w:w="993" w:type="dxa"/>
          </w:tcPr>
          <w:p w14:paraId="55C52819"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07A0305C"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276BF4C4" w14:textId="77777777" w:rsidR="005D22E3" w:rsidRPr="00457CAE" w:rsidRDefault="005D22E3" w:rsidP="00A27379">
            <w:pPr>
              <w:pStyle w:val="TAL"/>
            </w:pPr>
            <w:r>
              <w:t>n/a</w:t>
            </w:r>
          </w:p>
        </w:tc>
        <w:tc>
          <w:tcPr>
            <w:tcW w:w="1191" w:type="dxa"/>
            <w:tcMar>
              <w:top w:w="0" w:type="dxa"/>
              <w:left w:w="108" w:type="dxa"/>
              <w:bottom w:w="0" w:type="dxa"/>
              <w:right w:w="108" w:type="dxa"/>
            </w:tcMar>
          </w:tcPr>
          <w:p w14:paraId="7399D7A5" w14:textId="77777777" w:rsidR="005D22E3" w:rsidRPr="00457CAE" w:rsidRDefault="005D22E3" w:rsidP="00A27379">
            <w:pPr>
              <w:pStyle w:val="TAL"/>
            </w:pPr>
            <w:r w:rsidRPr="00457CAE">
              <w:t>1 s</w:t>
            </w:r>
          </w:p>
        </w:tc>
        <w:tc>
          <w:tcPr>
            <w:tcW w:w="1134" w:type="dxa"/>
            <w:tcMar>
              <w:top w:w="0" w:type="dxa"/>
              <w:left w:w="108" w:type="dxa"/>
              <w:bottom w:w="0" w:type="dxa"/>
              <w:right w:w="108" w:type="dxa"/>
            </w:tcMar>
          </w:tcPr>
          <w:p w14:paraId="6FF2C9FA" w14:textId="77777777" w:rsidR="005D22E3" w:rsidRPr="00457CAE" w:rsidRDefault="005D22E3" w:rsidP="00A27379">
            <w:pPr>
              <w:pStyle w:val="TAL"/>
            </w:pPr>
            <w:r w:rsidRPr="00457CAE">
              <w:t>&lt; 30 km/h</w:t>
            </w:r>
          </w:p>
        </w:tc>
        <w:tc>
          <w:tcPr>
            <w:tcW w:w="1417" w:type="dxa"/>
          </w:tcPr>
          <w:p w14:paraId="503B7188" w14:textId="77777777" w:rsidR="005D22E3" w:rsidRPr="00457CAE" w:rsidRDefault="005D22E3" w:rsidP="00A27379">
            <w:pPr>
              <w:pStyle w:val="TAL"/>
              <w:rPr>
                <w:rFonts w:eastAsia="宋体"/>
              </w:rPr>
            </w:pPr>
            <w:r w:rsidRPr="00457CAE">
              <w:rPr>
                <w:rFonts w:eastAsia="宋体"/>
              </w:rPr>
              <w:t>Service Level 5</w:t>
            </w:r>
          </w:p>
        </w:tc>
      </w:tr>
      <w:tr w:rsidR="005D22E3" w:rsidRPr="00457CAE" w14:paraId="3F91B04D" w14:textId="77777777" w:rsidTr="00A27379">
        <w:tc>
          <w:tcPr>
            <w:tcW w:w="2235" w:type="dxa"/>
            <w:tcMar>
              <w:top w:w="0" w:type="dxa"/>
              <w:left w:w="108" w:type="dxa"/>
              <w:bottom w:w="0" w:type="dxa"/>
              <w:right w:w="108" w:type="dxa"/>
            </w:tcMar>
          </w:tcPr>
          <w:p w14:paraId="171452C4" w14:textId="77777777" w:rsidR="005D22E3" w:rsidRPr="00457CAE" w:rsidRDefault="005D22E3" w:rsidP="00A27379">
            <w:pPr>
              <w:pStyle w:val="TAL"/>
            </w:pPr>
            <w:r w:rsidRPr="00457CAE">
              <w:rPr>
                <w:rFonts w:eastAsia="宋体"/>
              </w:rPr>
              <w:t>Inbound logistics for manufacturing (</w:t>
            </w:r>
            <w:r w:rsidRPr="00457CAE">
              <w:t>for driving trajectories (if supported by further sensors like camera, GNSS, IMU) of indoor autonomous driving systems))</w:t>
            </w:r>
          </w:p>
        </w:tc>
        <w:tc>
          <w:tcPr>
            <w:tcW w:w="1275" w:type="dxa"/>
            <w:tcMar>
              <w:top w:w="0" w:type="dxa"/>
              <w:left w:w="108" w:type="dxa"/>
              <w:bottom w:w="0" w:type="dxa"/>
              <w:right w:w="108" w:type="dxa"/>
            </w:tcMar>
          </w:tcPr>
          <w:p w14:paraId="01B7E53A" w14:textId="77777777" w:rsidR="005D22E3" w:rsidRPr="00457CAE" w:rsidRDefault="005D22E3" w:rsidP="00A27379">
            <w:pPr>
              <w:pStyle w:val="TAL"/>
            </w:pPr>
            <w:r w:rsidRPr="00457CAE">
              <w:t xml:space="preserve">&lt; 30 cm (if supported by further sensors like camera, GNSS, IMU) </w:t>
            </w:r>
          </w:p>
        </w:tc>
        <w:tc>
          <w:tcPr>
            <w:tcW w:w="993" w:type="dxa"/>
          </w:tcPr>
          <w:p w14:paraId="06E18225"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144A6F08" w14:textId="77777777" w:rsidR="005D22E3" w:rsidRPr="00457CAE" w:rsidRDefault="005D22E3" w:rsidP="00A27379">
            <w:pPr>
              <w:pStyle w:val="TAL"/>
              <w:ind w:left="134"/>
            </w:pPr>
            <w:r w:rsidRPr="00457CAE">
              <w:t>99</w:t>
            </w:r>
            <w:r>
              <w:t>.</w:t>
            </w:r>
            <w:r w:rsidRPr="00457CAE">
              <w:t>9 %</w:t>
            </w:r>
          </w:p>
        </w:tc>
        <w:tc>
          <w:tcPr>
            <w:tcW w:w="1134" w:type="dxa"/>
            <w:tcMar>
              <w:top w:w="0" w:type="dxa"/>
              <w:left w:w="108" w:type="dxa"/>
              <w:bottom w:w="0" w:type="dxa"/>
              <w:right w:w="108" w:type="dxa"/>
            </w:tcMar>
          </w:tcPr>
          <w:p w14:paraId="0692491D" w14:textId="77777777" w:rsidR="005D22E3" w:rsidRPr="00457CAE" w:rsidRDefault="005D22E3" w:rsidP="00A27379">
            <w:pPr>
              <w:pStyle w:val="TAL"/>
            </w:pPr>
            <w:r>
              <w:t>n/a</w:t>
            </w:r>
          </w:p>
        </w:tc>
        <w:tc>
          <w:tcPr>
            <w:tcW w:w="1191" w:type="dxa"/>
            <w:tcMar>
              <w:top w:w="0" w:type="dxa"/>
              <w:left w:w="108" w:type="dxa"/>
              <w:bottom w:w="0" w:type="dxa"/>
              <w:right w:w="108" w:type="dxa"/>
            </w:tcMar>
          </w:tcPr>
          <w:p w14:paraId="350B7F24" w14:textId="77777777" w:rsidR="005D22E3" w:rsidRPr="00457CAE" w:rsidRDefault="005D22E3" w:rsidP="00A27379">
            <w:pPr>
              <w:pStyle w:val="TAL"/>
            </w:pPr>
            <w:r w:rsidRPr="00457CAE">
              <w:t xml:space="preserve">10 </w:t>
            </w:r>
            <w:proofErr w:type="spellStart"/>
            <w:r w:rsidRPr="00457CAE">
              <w:t>ms</w:t>
            </w:r>
            <w:proofErr w:type="spellEnd"/>
          </w:p>
        </w:tc>
        <w:tc>
          <w:tcPr>
            <w:tcW w:w="1134" w:type="dxa"/>
            <w:tcMar>
              <w:top w:w="0" w:type="dxa"/>
              <w:left w:w="108" w:type="dxa"/>
              <w:bottom w:w="0" w:type="dxa"/>
              <w:right w:w="108" w:type="dxa"/>
            </w:tcMar>
          </w:tcPr>
          <w:p w14:paraId="1519609C" w14:textId="77777777" w:rsidR="005D22E3" w:rsidRPr="00457CAE" w:rsidRDefault="005D22E3" w:rsidP="00A27379">
            <w:pPr>
              <w:pStyle w:val="TAL"/>
            </w:pPr>
            <w:r w:rsidRPr="00457CAE">
              <w:t>&lt; 30 km/h</w:t>
            </w:r>
          </w:p>
        </w:tc>
        <w:tc>
          <w:tcPr>
            <w:tcW w:w="1417" w:type="dxa"/>
          </w:tcPr>
          <w:p w14:paraId="099BF84F" w14:textId="77777777" w:rsidR="005D22E3" w:rsidRPr="00457CAE" w:rsidRDefault="005D22E3" w:rsidP="00A27379">
            <w:pPr>
              <w:pStyle w:val="TAL"/>
              <w:rPr>
                <w:rFonts w:eastAsia="宋体"/>
              </w:rPr>
            </w:pPr>
            <w:r w:rsidRPr="00457CAE">
              <w:rPr>
                <w:rFonts w:eastAsia="宋体"/>
              </w:rPr>
              <w:t>Service Level 6</w:t>
            </w:r>
          </w:p>
        </w:tc>
      </w:tr>
      <w:tr w:rsidR="005D22E3" w:rsidRPr="00457CAE" w14:paraId="5C1702AB" w14:textId="77777777" w:rsidTr="00A27379">
        <w:tc>
          <w:tcPr>
            <w:tcW w:w="2235" w:type="dxa"/>
            <w:tcMar>
              <w:top w:w="0" w:type="dxa"/>
              <w:left w:w="108" w:type="dxa"/>
              <w:bottom w:w="0" w:type="dxa"/>
              <w:right w:w="108" w:type="dxa"/>
            </w:tcMar>
          </w:tcPr>
          <w:p w14:paraId="532541A4" w14:textId="77777777" w:rsidR="005D22E3" w:rsidRPr="00457CAE" w:rsidRDefault="005D22E3" w:rsidP="00A27379">
            <w:pPr>
              <w:pStyle w:val="TAL"/>
            </w:pPr>
            <w:r w:rsidRPr="00457CAE">
              <w:rPr>
                <w:rFonts w:eastAsia="宋体"/>
              </w:rPr>
              <w:t>Inbound logistics for manufacturing (</w:t>
            </w:r>
            <w:r w:rsidRPr="00457CAE">
              <w:t>for storage of goods)</w:t>
            </w:r>
          </w:p>
        </w:tc>
        <w:tc>
          <w:tcPr>
            <w:tcW w:w="1275" w:type="dxa"/>
            <w:tcMar>
              <w:top w:w="0" w:type="dxa"/>
              <w:left w:w="108" w:type="dxa"/>
              <w:bottom w:w="0" w:type="dxa"/>
              <w:right w:w="108" w:type="dxa"/>
            </w:tcMar>
          </w:tcPr>
          <w:p w14:paraId="575413A2" w14:textId="77777777" w:rsidR="005D22E3" w:rsidRPr="00457CAE" w:rsidRDefault="005D22E3" w:rsidP="00A27379">
            <w:pPr>
              <w:pStyle w:val="TAL"/>
            </w:pPr>
            <w:r w:rsidRPr="00457CAE">
              <w:t>&lt; 20 cm</w:t>
            </w:r>
          </w:p>
        </w:tc>
        <w:tc>
          <w:tcPr>
            <w:tcW w:w="993" w:type="dxa"/>
          </w:tcPr>
          <w:p w14:paraId="4F820CA3"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20 cm</w:t>
            </w:r>
          </w:p>
        </w:tc>
        <w:tc>
          <w:tcPr>
            <w:tcW w:w="993" w:type="dxa"/>
          </w:tcPr>
          <w:p w14:paraId="4B2B9A70"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62D090A1" w14:textId="77777777" w:rsidR="005D22E3" w:rsidRPr="00457CAE" w:rsidRDefault="005D22E3" w:rsidP="00A27379">
            <w:pPr>
              <w:pStyle w:val="TAL"/>
            </w:pPr>
            <w:r>
              <w:t>n/a</w:t>
            </w:r>
          </w:p>
        </w:tc>
        <w:tc>
          <w:tcPr>
            <w:tcW w:w="1191" w:type="dxa"/>
            <w:tcMar>
              <w:top w:w="0" w:type="dxa"/>
              <w:left w:w="108" w:type="dxa"/>
              <w:bottom w:w="0" w:type="dxa"/>
              <w:right w:w="108" w:type="dxa"/>
            </w:tcMar>
          </w:tcPr>
          <w:p w14:paraId="76495770" w14:textId="77777777" w:rsidR="005D22E3" w:rsidRPr="00457CAE" w:rsidRDefault="005D22E3" w:rsidP="00A27379">
            <w:pPr>
              <w:pStyle w:val="TAL"/>
            </w:pPr>
            <w:r w:rsidRPr="00457CAE">
              <w:t>&lt; 1 s</w:t>
            </w:r>
          </w:p>
        </w:tc>
        <w:tc>
          <w:tcPr>
            <w:tcW w:w="1134" w:type="dxa"/>
            <w:tcMar>
              <w:top w:w="0" w:type="dxa"/>
              <w:left w:w="108" w:type="dxa"/>
              <w:bottom w:w="0" w:type="dxa"/>
              <w:right w:w="108" w:type="dxa"/>
            </w:tcMar>
          </w:tcPr>
          <w:p w14:paraId="76AC538D" w14:textId="77777777" w:rsidR="005D22E3" w:rsidRPr="00457CAE" w:rsidRDefault="005D22E3" w:rsidP="00A27379">
            <w:pPr>
              <w:pStyle w:val="TAL"/>
            </w:pPr>
            <w:r w:rsidRPr="00457CAE">
              <w:t>&lt; 30 km/h</w:t>
            </w:r>
          </w:p>
        </w:tc>
        <w:tc>
          <w:tcPr>
            <w:tcW w:w="1417" w:type="dxa"/>
          </w:tcPr>
          <w:p w14:paraId="4C0E4FC4" w14:textId="77777777" w:rsidR="005D22E3" w:rsidRPr="00457CAE" w:rsidRDefault="005D22E3" w:rsidP="00A27379">
            <w:pPr>
              <w:pStyle w:val="TAL"/>
              <w:rPr>
                <w:rFonts w:eastAsia="宋体"/>
              </w:rPr>
            </w:pPr>
            <w:r w:rsidRPr="00457CAE">
              <w:rPr>
                <w:rFonts w:eastAsia="宋体"/>
              </w:rPr>
              <w:t>Service Level 7</w:t>
            </w:r>
          </w:p>
        </w:tc>
      </w:tr>
    </w:tbl>
    <w:p w14:paraId="79CE4C9C" w14:textId="77777777" w:rsidR="00F67ADA" w:rsidRDefault="00F67ADA" w:rsidP="00F67ADA">
      <w:pPr>
        <w:pStyle w:val="B1"/>
        <w:ind w:left="0" w:firstLine="0"/>
      </w:pPr>
    </w:p>
    <w:bookmarkEnd w:id="3"/>
    <w:p w14:paraId="7A5DEB7D" w14:textId="77777777" w:rsidR="00B11D23" w:rsidRPr="00F67ADA" w:rsidRDefault="00B11D23" w:rsidP="00B11D23">
      <w:pPr>
        <w:pStyle w:val="2"/>
        <w:rPr>
          <w:ins w:id="4" w:author="Wangyuan (Eric)" w:date="2020-11-02T16:07:00Z"/>
        </w:rPr>
      </w:pPr>
      <w:ins w:id="5" w:author="Wangyuan (Eric)" w:date="2020-11-02T16:07:00Z">
        <w:r w:rsidRPr="00F67ADA">
          <w:rPr>
            <w:rFonts w:hint="eastAsia"/>
          </w:rPr>
          <w:t>5</w:t>
        </w:r>
        <w:r w:rsidRPr="00F67ADA">
          <w:t xml:space="preserve">.7.1 Energy efficiency </w:t>
        </w:r>
      </w:ins>
      <w:ins w:id="6" w:author="Wangyuan (Eric)" w:date="2021-01-15T10:36:00Z">
        <w:r w:rsidR="00EE3335">
          <w:t>req</w:t>
        </w:r>
      </w:ins>
      <w:ins w:id="7" w:author="Wangyuan (Eric)" w:date="2021-01-15T10:37:00Z">
        <w:r w:rsidR="00EE3335">
          <w:t xml:space="preserve">uirements </w:t>
        </w:r>
      </w:ins>
      <w:ins w:id="8" w:author="Wangyuan (Eric)" w:date="2020-11-02T16:07:00Z">
        <w:r w:rsidRPr="00F67ADA">
          <w:t xml:space="preserve">for </w:t>
        </w:r>
      </w:ins>
      <w:ins w:id="9" w:author="Wangyuan (Eric)" w:date="2020-11-02T16:55:00Z">
        <w:r w:rsidR="003478AA">
          <w:t xml:space="preserve">positioning </w:t>
        </w:r>
      </w:ins>
    </w:p>
    <w:p w14:paraId="1DD076F2" w14:textId="624391F2" w:rsidR="00542FDE" w:rsidRPr="00542FDE" w:rsidRDefault="00B11D23" w:rsidP="00D07D98">
      <w:pPr>
        <w:rPr>
          <w:ins w:id="10" w:author="Wangyuan (Eric)" w:date="2021-02-09T20:34:00Z"/>
        </w:rPr>
      </w:pPr>
      <w:ins w:id="11" w:author="Wangyuan (Eric)" w:date="2020-11-02T16:07:00Z">
        <w:r w:rsidRPr="00457CAE">
          <w:t>Table 5.7</w:t>
        </w:r>
        <w:r>
          <w:t>.1</w:t>
        </w:r>
        <w:r w:rsidRPr="00457CAE">
          <w:t>-</w:t>
        </w:r>
        <w:r>
          <w:t>1</w:t>
        </w:r>
        <w:r w:rsidRPr="00457CAE">
          <w:t xml:space="preserve"> below lists </w:t>
        </w:r>
      </w:ins>
      <w:ins w:id="12" w:author="Wangyuan (Eric)" w:date="2021-01-15T11:05:00Z">
        <w:r w:rsidR="00A4228B">
          <w:t xml:space="preserve">the energy </w:t>
        </w:r>
      </w:ins>
      <w:ins w:id="13" w:author="Wangyuan (Eric)" w:date="2021-02-09T15:16:00Z">
        <w:r w:rsidR="004F7F00" w:rsidRPr="00542FDE">
          <w:t>consumption</w:t>
        </w:r>
      </w:ins>
      <w:ins w:id="14" w:author="Wangyuan (Eric)" w:date="2021-01-15T11:05:00Z">
        <w:r w:rsidR="00A4228B" w:rsidRPr="00542FDE">
          <w:t xml:space="preserve"> </w:t>
        </w:r>
      </w:ins>
      <w:ins w:id="15" w:author="Wangyuan (Eric)" w:date="2021-02-09T15:16:00Z">
        <w:r w:rsidR="004F7F00" w:rsidRPr="00542FDE">
          <w:t>categories</w:t>
        </w:r>
      </w:ins>
      <w:ins w:id="16" w:author="Wangyuan (Eric)" w:date="2021-01-15T11:05:00Z">
        <w:r w:rsidR="00A4228B">
          <w:t xml:space="preserve"> for positioning and </w:t>
        </w:r>
      </w:ins>
      <w:ins w:id="17" w:author="Merkel, Juergen (Nokia - DE/Munich)" w:date="2021-02-09T11:21:00Z">
        <w:r w:rsidR="00E86698">
          <w:t>some</w:t>
        </w:r>
      </w:ins>
      <w:ins w:id="18" w:author="Wangyuan (Eric)" w:date="2021-01-15T11:05:00Z">
        <w:r w:rsidR="00A4228B">
          <w:t xml:space="preserve"> corresponding </w:t>
        </w:r>
      </w:ins>
      <w:ins w:id="19" w:author="Wangyuan (Eric)" w:date="2021-02-09T15:17:00Z">
        <w:r w:rsidR="004F7F00" w:rsidRPr="00542FDE">
          <w:t>example</w:t>
        </w:r>
        <w:r w:rsidR="004F7F00">
          <w:t xml:space="preserve"> </w:t>
        </w:r>
      </w:ins>
      <w:ins w:id="20" w:author="Wangyuan (Eric)" w:date="2021-01-15T11:05:00Z">
        <w:r w:rsidR="00A4228B">
          <w:t>scenarios.</w:t>
        </w:r>
      </w:ins>
      <w:ins w:id="21" w:author="Wangyuan (Eric)" w:date="2021-02-09T20:36:00Z">
        <w:r w:rsidR="00542FDE">
          <w:t xml:space="preserve"> </w:t>
        </w:r>
      </w:ins>
      <w:ins w:id="22" w:author="Wangyuan (Eric)" w:date="2021-02-09T20:34:00Z">
        <w:r w:rsidR="00542FDE" w:rsidRPr="00542FDE">
          <w:t>T</w:t>
        </w:r>
        <w:r w:rsidR="00542FDE">
          <w:t>he table</w:t>
        </w:r>
        <w:r w:rsidR="00542FDE" w:rsidRPr="00542FDE">
          <w:t xml:space="preserve"> does not imply to limit Energy Consumption Categories to only the Industrial Scenarios in the table, as well as Industrial Scenarios are not limited to that Energy Consumption Category only.</w:t>
        </w:r>
      </w:ins>
    </w:p>
    <w:p w14:paraId="00200D21" w14:textId="6151D640" w:rsidR="000337D8" w:rsidRDefault="00542FDE" w:rsidP="00B11D23">
      <w:pPr>
        <w:rPr>
          <w:ins w:id="23" w:author="Wangyuan (Eric)" w:date="2020-11-12T09:30:00Z"/>
        </w:rPr>
      </w:pPr>
      <w:ins w:id="24" w:author="Wangyuan (Eric)" w:date="2021-02-09T20:34:00Z">
        <w:r w:rsidDel="00542FDE">
          <w:rPr>
            <w:rStyle w:val="af"/>
          </w:rPr>
          <w:t xml:space="preserve"> </w:t>
        </w:r>
      </w:ins>
    </w:p>
    <w:p w14:paraId="68A4620F" w14:textId="77777777" w:rsidR="00D363E2" w:rsidRDefault="00D363E2" w:rsidP="00D363E2">
      <w:pPr>
        <w:rPr>
          <w:ins w:id="25" w:author="ZHANG Shuang" w:date="2021-02-05T14:44:00Z"/>
          <w:rFonts w:eastAsia="宋体"/>
          <w:lang w:eastAsia="zh-CN"/>
        </w:rPr>
      </w:pPr>
    </w:p>
    <w:p w14:paraId="0552C6B3" w14:textId="77777777" w:rsidR="00D363E2" w:rsidRDefault="00D363E2" w:rsidP="001536A3">
      <w:pPr>
        <w:pStyle w:val="TH"/>
        <w:rPr>
          <w:ins w:id="26" w:author="ZHANG Shuang" w:date="2021-02-05T14:44:00Z"/>
          <w:lang w:val="en-US"/>
        </w:rPr>
      </w:pPr>
      <w:ins w:id="27" w:author="ZHANG Shuang" w:date="2021-02-05T14:44:00Z">
        <w:r>
          <w:t xml:space="preserve">Table 5.7.1-1: Energy Consumption Categories for </w:t>
        </w:r>
        <w:proofErr w:type="spellStart"/>
        <w:r>
          <w:t>iIoT</w:t>
        </w:r>
        <w:proofErr w:type="spellEnd"/>
        <w:r>
          <w:t xml:space="preserve"> positioning</w:t>
        </w:r>
      </w:ins>
    </w:p>
    <w:tbl>
      <w:tblPr>
        <w:tblW w:w="9719" w:type="dxa"/>
        <w:tblLayout w:type="fixed"/>
        <w:tblCellMar>
          <w:left w:w="0" w:type="dxa"/>
          <w:right w:w="0" w:type="dxa"/>
        </w:tblCellMar>
        <w:tblLook w:val="04A0" w:firstRow="1" w:lastRow="0" w:firstColumn="1" w:lastColumn="0" w:noHBand="0" w:noVBand="1"/>
      </w:tblPr>
      <w:tblGrid>
        <w:gridCol w:w="1859"/>
        <w:gridCol w:w="2520"/>
        <w:gridCol w:w="2655"/>
        <w:gridCol w:w="2655"/>
        <w:gridCol w:w="30"/>
      </w:tblGrid>
      <w:tr w:rsidR="00D363E2" w14:paraId="39128EBA" w14:textId="77777777" w:rsidTr="001536A3">
        <w:trPr>
          <w:gridAfter w:val="1"/>
          <w:wAfter w:w="20" w:type="dxa"/>
          <w:ins w:id="28" w:author="ZHANG Shuang" w:date="2021-02-05T14:44:00Z"/>
        </w:trPr>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D7C72" w14:textId="77777777" w:rsidR="00D363E2" w:rsidRDefault="00D363E2" w:rsidP="00542FDE">
            <w:pPr>
              <w:pStyle w:val="TAH"/>
              <w:rPr>
                <w:ins w:id="29" w:author="ZHANG Shuang" w:date="2021-02-05T14:44:00Z"/>
              </w:rPr>
            </w:pPr>
            <w:ins w:id="30" w:author="ZHANG Shuang" w:date="2021-02-05T14:44:00Z">
              <w:r>
                <w:t>Energy Consumption Categories</w:t>
              </w:r>
            </w:ins>
          </w:p>
          <w:p w14:paraId="5BBBFCD3" w14:textId="77777777" w:rsidR="00D363E2" w:rsidRDefault="00D363E2" w:rsidP="00542FDE">
            <w:pPr>
              <w:pStyle w:val="TAH"/>
              <w:rPr>
                <w:ins w:id="31" w:author="ZHANG Shuang" w:date="2021-02-05T14:44:00Z"/>
              </w:rPr>
            </w:pPr>
          </w:p>
        </w:tc>
        <w:tc>
          <w:tcPr>
            <w:tcW w:w="25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DF1B91" w14:textId="77777777" w:rsidR="00D363E2" w:rsidRDefault="00D363E2" w:rsidP="00542FDE">
            <w:pPr>
              <w:pStyle w:val="TAH"/>
              <w:rPr>
                <w:ins w:id="32" w:author="ZHANG Shuang" w:date="2021-02-05T14:44:00Z"/>
              </w:rPr>
            </w:pPr>
            <w:ins w:id="33" w:author="ZHANG Shuang" w:date="2021-02-05T14:44:00Z">
              <w:r>
                <w:t>Examples of Industrial Scenarios</w:t>
              </w:r>
            </w:ins>
          </w:p>
          <w:p w14:paraId="6B317F9C" w14:textId="77777777" w:rsidR="00D363E2" w:rsidRDefault="00D363E2" w:rsidP="00542FDE">
            <w:pPr>
              <w:pStyle w:val="TAH"/>
              <w:rPr>
                <w:ins w:id="34" w:author="ZHANG Shuang" w:date="2021-02-05T14:44:00Z"/>
              </w:rPr>
            </w:pPr>
          </w:p>
        </w:tc>
        <w:tc>
          <w:tcPr>
            <w:tcW w:w="26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F98020" w14:textId="77777777" w:rsidR="00D363E2" w:rsidRDefault="00D363E2" w:rsidP="00542FDE">
            <w:pPr>
              <w:pStyle w:val="TAH"/>
              <w:rPr>
                <w:ins w:id="35" w:author="ZHANG Shuang" w:date="2021-02-05T14:44:00Z"/>
              </w:rPr>
            </w:pPr>
            <w:ins w:id="36" w:author="ZHANG Shuang" w:date="2021-02-05T14:44:00Z">
              <w:r>
                <w:t>Corresponding Positioning Service Level in TS 22.261</w:t>
              </w:r>
            </w:ins>
          </w:p>
          <w:p w14:paraId="52B54096" w14:textId="77777777" w:rsidR="00D363E2" w:rsidRDefault="00D363E2" w:rsidP="00542FDE">
            <w:pPr>
              <w:pStyle w:val="TAH"/>
              <w:rPr>
                <w:ins w:id="37" w:author="ZHANG Shuang" w:date="2021-02-05T14:44:00Z"/>
                <w:lang w:eastAsia="zh-CN"/>
              </w:rPr>
            </w:pPr>
            <w:ins w:id="38" w:author="ZHANG Shuang" w:date="2021-02-05T14:44:00Z">
              <w:r>
                <w:rPr>
                  <w:lang w:eastAsia="zh-CN"/>
                </w:rPr>
                <w:t>(Note 1)</w:t>
              </w:r>
            </w:ins>
          </w:p>
        </w:tc>
        <w:tc>
          <w:tcPr>
            <w:tcW w:w="26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7BA917" w14:textId="17C14567" w:rsidR="00D363E2" w:rsidRDefault="00542FDE" w:rsidP="00542FDE">
            <w:pPr>
              <w:pStyle w:val="TAH"/>
              <w:rPr>
                <w:ins w:id="39" w:author="ZHANG Shuang" w:date="2021-02-05T14:44:00Z"/>
              </w:rPr>
            </w:pPr>
            <w:ins w:id="40" w:author="Wangyuan (Eric)" w:date="2021-02-09T20:32:00Z">
              <w:r>
                <w:t>Remarks</w:t>
              </w:r>
            </w:ins>
          </w:p>
        </w:tc>
      </w:tr>
      <w:tr w:rsidR="00D363E2" w14:paraId="2C4FAF14" w14:textId="77777777" w:rsidTr="001536A3">
        <w:trPr>
          <w:gridAfter w:val="1"/>
          <w:wAfter w:w="20" w:type="dxa"/>
          <w:ins w:id="41" w:author="ZHANG Shuang" w:date="2021-02-05T14:44:00Z"/>
        </w:trPr>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34252D" w14:textId="77777777" w:rsidR="002A3EB3" w:rsidRDefault="00D363E2" w:rsidP="002A3EB3">
            <w:pPr>
              <w:pStyle w:val="TAC"/>
              <w:rPr>
                <w:ins w:id="42" w:author="Huawei" w:date="2021-02-23T14:48:00Z"/>
              </w:rPr>
            </w:pPr>
            <w:ins w:id="43" w:author="ZHANG Shuang" w:date="2021-02-05T14:44:00Z">
              <w:r>
                <w:t>&lt; [1.5] J</w:t>
              </w:r>
            </w:ins>
            <w:ins w:id="44" w:author="Koulakiotis, Dimitris" w:date="2021-02-10T06:03:00Z">
              <w:r w:rsidR="002A3EB3">
                <w:t xml:space="preserve"> </w:t>
              </w:r>
              <w:r w:rsidR="002A3EB3" w:rsidRPr="001536A3">
                <w:rPr>
                  <w:highlight w:val="green"/>
                </w:rPr>
                <w:t>per positioning fix</w:t>
              </w:r>
            </w:ins>
          </w:p>
          <w:p w14:paraId="57E1A379" w14:textId="408469CB" w:rsidR="00757805" w:rsidRDefault="00757805" w:rsidP="002A3EB3">
            <w:pPr>
              <w:pStyle w:val="TAC"/>
              <w:rPr>
                <w:ins w:id="45" w:author="Koulakiotis, Dimitris" w:date="2021-02-10T06:03:00Z"/>
              </w:rPr>
            </w:pPr>
            <w:bookmarkStart w:id="46" w:name="OLE_LINK33"/>
            <w:bookmarkStart w:id="47" w:name="OLE_LINK34"/>
            <w:ins w:id="48" w:author="Huawei" w:date="2021-02-23T14:48:00Z">
              <w:r>
                <w:t>(Note 2)</w:t>
              </w:r>
            </w:ins>
          </w:p>
          <w:bookmarkEnd w:id="46"/>
          <w:bookmarkEnd w:id="47"/>
          <w:p w14:paraId="17FA5854" w14:textId="58830F7B" w:rsidR="00D363E2" w:rsidRDefault="00D363E2">
            <w:pPr>
              <w:pStyle w:val="TAC"/>
              <w:rPr>
                <w:ins w:id="49" w:author="ZHANG Shuang" w:date="2021-02-05T14:44:00Z"/>
              </w:rPr>
            </w:pPr>
          </w:p>
        </w:tc>
        <w:tc>
          <w:tcPr>
            <w:tcW w:w="2523" w:type="dxa"/>
            <w:tcBorders>
              <w:top w:val="nil"/>
              <w:left w:val="nil"/>
              <w:bottom w:val="single" w:sz="8" w:space="0" w:color="auto"/>
              <w:right w:val="single" w:sz="8" w:space="0" w:color="auto"/>
            </w:tcBorders>
            <w:tcMar>
              <w:top w:w="0" w:type="dxa"/>
              <w:left w:w="108" w:type="dxa"/>
              <w:bottom w:w="0" w:type="dxa"/>
              <w:right w:w="108" w:type="dxa"/>
            </w:tcMar>
            <w:hideMark/>
          </w:tcPr>
          <w:p w14:paraId="7A1B516C" w14:textId="1597C297" w:rsidR="00D363E2" w:rsidRDefault="004F7F00" w:rsidP="001536A3">
            <w:pPr>
              <w:pStyle w:val="TAC"/>
              <w:rPr>
                <w:ins w:id="50" w:author="ZHANG Shuang" w:date="2021-02-05T14:44:00Z"/>
                <w:lang w:eastAsia="zh-CN"/>
              </w:rPr>
            </w:pPr>
            <w:ins w:id="51" w:author="Wangyuan (Eric)" w:date="2021-02-09T15:15:00Z">
              <w:r w:rsidRPr="001536A3">
                <w:rPr>
                  <w:highlight w:val="yellow"/>
                  <w:lang w:eastAsia="zh-CN"/>
                </w:rPr>
                <w:t>GNSS</w:t>
              </w:r>
            </w:ins>
            <w:ins w:id="52" w:author="ZHANG Shuang" w:date="2021-02-05T14:44:00Z">
              <w:r w:rsidR="00D363E2" w:rsidRPr="001536A3">
                <w:rPr>
                  <w:highlight w:val="yellow"/>
                  <w:lang w:eastAsia="zh-CN"/>
                </w:rPr>
                <w:t xml:space="preserve">-Based </w:t>
              </w:r>
              <w:r w:rsidR="00D363E2" w:rsidRPr="001536A3">
                <w:rPr>
                  <w:highlight w:val="yellow"/>
                </w:rPr>
                <w:t>Asset Tracking</w:t>
              </w:r>
            </w:ins>
          </w:p>
        </w:tc>
        <w:tc>
          <w:tcPr>
            <w:tcW w:w="2658" w:type="dxa"/>
            <w:tcBorders>
              <w:top w:val="nil"/>
              <w:left w:val="nil"/>
              <w:bottom w:val="single" w:sz="8" w:space="0" w:color="auto"/>
              <w:right w:val="single" w:sz="8" w:space="0" w:color="auto"/>
            </w:tcBorders>
            <w:tcMar>
              <w:top w:w="0" w:type="dxa"/>
              <w:left w:w="108" w:type="dxa"/>
              <w:bottom w:w="0" w:type="dxa"/>
              <w:right w:w="108" w:type="dxa"/>
            </w:tcMar>
          </w:tcPr>
          <w:p w14:paraId="050FA44F" w14:textId="77777777" w:rsidR="00D363E2" w:rsidRDefault="00D363E2">
            <w:pPr>
              <w:pStyle w:val="TAC"/>
              <w:rPr>
                <w:ins w:id="53" w:author="ZHANG Shuang" w:date="2021-02-05T14:44:00Z"/>
              </w:rPr>
            </w:pPr>
            <w:ins w:id="54" w:author="ZHANG Shuang" w:date="2021-02-05T14:44:00Z">
              <w:r>
                <w:t>Service Level 1</w:t>
              </w:r>
            </w:ins>
          </w:p>
          <w:p w14:paraId="441F18C8" w14:textId="77777777" w:rsidR="00D363E2" w:rsidRDefault="00D363E2">
            <w:pPr>
              <w:pStyle w:val="TAC"/>
              <w:ind w:left="360"/>
              <w:rPr>
                <w:ins w:id="55" w:author="ZHANG Shuang" w:date="2021-02-05T14:44:00Z"/>
              </w:rPr>
            </w:pPr>
          </w:p>
        </w:tc>
        <w:tc>
          <w:tcPr>
            <w:tcW w:w="2658" w:type="dxa"/>
            <w:tcBorders>
              <w:top w:val="nil"/>
              <w:left w:val="nil"/>
              <w:bottom w:val="single" w:sz="8" w:space="0" w:color="auto"/>
              <w:right w:val="single" w:sz="8" w:space="0" w:color="auto"/>
            </w:tcBorders>
            <w:tcMar>
              <w:top w:w="0" w:type="dxa"/>
              <w:left w:w="108" w:type="dxa"/>
              <w:bottom w:w="0" w:type="dxa"/>
              <w:right w:w="108" w:type="dxa"/>
            </w:tcMar>
            <w:hideMark/>
          </w:tcPr>
          <w:p w14:paraId="78067F54" w14:textId="77777777" w:rsidR="00D363E2" w:rsidRDefault="00D363E2">
            <w:pPr>
              <w:pStyle w:val="TAC"/>
              <w:rPr>
                <w:ins w:id="56" w:author="ZHANG Shuang" w:date="2021-02-05T14:44:00Z"/>
              </w:rPr>
            </w:pPr>
            <w:ins w:id="57" w:author="ZHANG Shuang" w:date="2021-02-05T14:44:00Z">
              <w:r>
                <w:t>GPS used to track containers in the middle of Atlantic ocean</w:t>
              </w:r>
            </w:ins>
          </w:p>
        </w:tc>
      </w:tr>
      <w:tr w:rsidR="00D363E2" w14:paraId="3802DE25" w14:textId="77777777" w:rsidTr="001536A3">
        <w:trPr>
          <w:gridAfter w:val="1"/>
          <w:wAfter w:w="20" w:type="dxa"/>
          <w:ins w:id="58" w:author="ZHANG Shuang" w:date="2021-02-05T14:44:00Z"/>
        </w:trPr>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FC6BF5" w14:textId="77777777" w:rsidR="00D363E2" w:rsidRDefault="00D363E2">
            <w:pPr>
              <w:pStyle w:val="TAC"/>
              <w:rPr>
                <w:ins w:id="59" w:author="Huawei" w:date="2021-02-23T14:48:00Z"/>
              </w:rPr>
            </w:pPr>
            <w:ins w:id="60" w:author="ZHANG Shuang" w:date="2021-02-05T14:44:00Z">
              <w:r>
                <w:t xml:space="preserve">=&lt; [20] </w:t>
              </w:r>
              <w:proofErr w:type="spellStart"/>
              <w:r>
                <w:t>mJ</w:t>
              </w:r>
              <w:proofErr w:type="spellEnd"/>
              <w:r>
                <w:t xml:space="preserve"> per positioning fix</w:t>
              </w:r>
            </w:ins>
          </w:p>
          <w:p w14:paraId="582E6429" w14:textId="77777777" w:rsidR="00757805" w:rsidRDefault="00757805" w:rsidP="00757805">
            <w:pPr>
              <w:pStyle w:val="TAC"/>
              <w:rPr>
                <w:ins w:id="61" w:author="Huawei" w:date="2021-02-23T14:48:00Z"/>
              </w:rPr>
            </w:pPr>
            <w:ins w:id="62" w:author="Huawei" w:date="2021-02-23T14:48:00Z">
              <w:r>
                <w:t>(Note 2)</w:t>
              </w:r>
            </w:ins>
          </w:p>
          <w:p w14:paraId="6EEEBF50" w14:textId="77777777" w:rsidR="00757805" w:rsidRDefault="00757805">
            <w:pPr>
              <w:pStyle w:val="TAC"/>
              <w:rPr>
                <w:ins w:id="63" w:author="ZHANG Shuang" w:date="2021-02-05T14:44:00Z"/>
              </w:rPr>
            </w:pPr>
          </w:p>
          <w:p w14:paraId="79C659BC" w14:textId="77777777" w:rsidR="00D363E2" w:rsidRDefault="00D363E2">
            <w:pPr>
              <w:pStyle w:val="TAC"/>
              <w:rPr>
                <w:ins w:id="64" w:author="ZHANG Shuang" w:date="2021-02-05T14:44:00Z"/>
              </w:rPr>
            </w:pPr>
          </w:p>
          <w:p w14:paraId="496D894B" w14:textId="77777777" w:rsidR="00D363E2" w:rsidRDefault="00D363E2">
            <w:pPr>
              <w:pStyle w:val="TAC"/>
              <w:rPr>
                <w:ins w:id="65" w:author="ZHANG Shuang" w:date="2021-02-05T14:44:00Z"/>
              </w:rPr>
            </w:pPr>
          </w:p>
        </w:tc>
        <w:tc>
          <w:tcPr>
            <w:tcW w:w="2523" w:type="dxa"/>
            <w:tcBorders>
              <w:top w:val="nil"/>
              <w:left w:val="nil"/>
              <w:bottom w:val="single" w:sz="8" w:space="0" w:color="auto"/>
              <w:right w:val="single" w:sz="8" w:space="0" w:color="auto"/>
            </w:tcBorders>
            <w:tcMar>
              <w:top w:w="0" w:type="dxa"/>
              <w:left w:w="108" w:type="dxa"/>
              <w:bottom w:w="0" w:type="dxa"/>
              <w:right w:w="108" w:type="dxa"/>
            </w:tcMar>
            <w:hideMark/>
          </w:tcPr>
          <w:p w14:paraId="0A38CFCD" w14:textId="77777777" w:rsidR="00D363E2" w:rsidRDefault="00D363E2">
            <w:pPr>
              <w:pStyle w:val="TAC"/>
              <w:rPr>
                <w:ins w:id="66" w:author="ZHANG Shuang" w:date="2021-02-05T14:44:00Z"/>
                <w:lang w:eastAsia="zh-CN"/>
              </w:rPr>
            </w:pPr>
            <w:ins w:id="67" w:author="ZHANG Shuang" w:date="2021-02-05T14:44:00Z">
              <w:r>
                <w:t>5G-Based Asset Tracking (Transportation areas include wide outdoor areas on the continental level, including mountainous areas, canopy and tunnels.)</w:t>
              </w:r>
            </w:ins>
          </w:p>
        </w:tc>
        <w:tc>
          <w:tcPr>
            <w:tcW w:w="2658" w:type="dxa"/>
            <w:tcBorders>
              <w:top w:val="nil"/>
              <w:left w:val="nil"/>
              <w:bottom w:val="single" w:sz="8" w:space="0" w:color="auto"/>
              <w:right w:val="single" w:sz="8" w:space="0" w:color="auto"/>
            </w:tcBorders>
            <w:tcMar>
              <w:top w:w="0" w:type="dxa"/>
              <w:left w:w="108" w:type="dxa"/>
              <w:bottom w:w="0" w:type="dxa"/>
              <w:right w:w="108" w:type="dxa"/>
            </w:tcMar>
          </w:tcPr>
          <w:p w14:paraId="40889EE0" w14:textId="77777777" w:rsidR="00D363E2" w:rsidRDefault="00D363E2">
            <w:pPr>
              <w:pStyle w:val="TAC"/>
              <w:rPr>
                <w:ins w:id="68" w:author="ZHANG Shuang" w:date="2021-02-05T14:44:00Z"/>
              </w:rPr>
            </w:pPr>
            <w:ins w:id="69" w:author="ZHANG Shuang" w:date="2021-02-05T14:44:00Z">
              <w:r>
                <w:t>Service Level 1</w:t>
              </w:r>
            </w:ins>
          </w:p>
          <w:p w14:paraId="5443C214" w14:textId="77777777" w:rsidR="00D363E2" w:rsidRDefault="00D363E2">
            <w:pPr>
              <w:pStyle w:val="TAC"/>
              <w:ind w:left="360"/>
              <w:rPr>
                <w:ins w:id="70" w:author="ZHANG Shuang" w:date="2021-02-05T14:44:00Z"/>
              </w:rPr>
            </w:pPr>
          </w:p>
        </w:tc>
        <w:tc>
          <w:tcPr>
            <w:tcW w:w="2658" w:type="dxa"/>
            <w:tcBorders>
              <w:top w:val="nil"/>
              <w:left w:val="nil"/>
              <w:bottom w:val="single" w:sz="8" w:space="0" w:color="auto"/>
              <w:right w:val="single" w:sz="8" w:space="0" w:color="auto"/>
            </w:tcBorders>
            <w:tcMar>
              <w:top w:w="0" w:type="dxa"/>
              <w:left w:w="108" w:type="dxa"/>
              <w:bottom w:w="0" w:type="dxa"/>
              <w:right w:w="108" w:type="dxa"/>
            </w:tcMar>
          </w:tcPr>
          <w:p w14:paraId="467956C7" w14:textId="77777777" w:rsidR="00D363E2" w:rsidRDefault="005B4AB6" w:rsidP="001536A3">
            <w:pPr>
              <w:pStyle w:val="TAC"/>
              <w:jc w:val="left"/>
              <w:rPr>
                <w:ins w:id="71" w:author="ZHANG Shuang" w:date="2021-02-05T14:44:00Z"/>
              </w:rPr>
            </w:pPr>
            <w:ins w:id="72" w:author="Wangyuan (Eric)" w:date="2021-02-08T12:06:00Z">
              <w:r>
                <w:t xml:space="preserve">This energy consumption category can be met by allowing a UE to operate for at least 12 years using less than 1800 </w:t>
              </w:r>
              <w:proofErr w:type="spellStart"/>
              <w:r>
                <w:t>mWh</w:t>
              </w:r>
              <w:proofErr w:type="spellEnd"/>
              <w:r>
                <w:t xml:space="preserve"> of battery capacity, assuming multiple position updates per hour.</w:t>
              </w:r>
            </w:ins>
          </w:p>
        </w:tc>
      </w:tr>
      <w:tr w:rsidR="00001979" w14:paraId="0217D6E0" w14:textId="77777777" w:rsidTr="00D363E2">
        <w:trPr>
          <w:gridAfter w:val="1"/>
          <w:wAfter w:w="20" w:type="dxa"/>
          <w:ins w:id="73" w:author="Loidl, Karin" w:date="2021-02-09T21:03:00Z"/>
        </w:trPr>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1CF15C" w14:textId="77777777" w:rsidR="00001979" w:rsidRDefault="00AF348E">
            <w:pPr>
              <w:pStyle w:val="TAC"/>
              <w:rPr>
                <w:ins w:id="74" w:author="Huawei" w:date="2021-02-23T14:48:00Z"/>
                <w:highlight w:val="yellow"/>
              </w:rPr>
            </w:pPr>
            <w:ins w:id="75" w:author="Loidl, Karin" w:date="2021-02-09T21:08:00Z">
              <w:r w:rsidRPr="001536A3">
                <w:rPr>
                  <w:highlight w:val="yellow"/>
                </w:rPr>
                <w:t>[</w:t>
              </w:r>
            </w:ins>
            <w:ins w:id="76" w:author="Loidl, Karin" w:date="2021-02-09T21:04:00Z">
              <w:r w:rsidRPr="001536A3">
                <w:rPr>
                  <w:highlight w:val="yellow"/>
                </w:rPr>
                <w:t>2 – 5</w:t>
              </w:r>
            </w:ins>
            <w:ins w:id="77" w:author="Koulakiotis, Dimitris" w:date="2021-02-10T06:06:00Z">
              <w:r w:rsidR="002A3EB3">
                <w:rPr>
                  <w:highlight w:val="yellow"/>
                </w:rPr>
                <w:t>]</w:t>
              </w:r>
            </w:ins>
            <w:ins w:id="78" w:author="Loidl, Karin" w:date="2021-02-09T21:04:00Z">
              <w:r w:rsidRPr="001536A3">
                <w:rPr>
                  <w:highlight w:val="yellow"/>
                </w:rPr>
                <w:t xml:space="preserve"> </w:t>
              </w:r>
              <w:proofErr w:type="spellStart"/>
              <w:r w:rsidRPr="001536A3">
                <w:rPr>
                  <w:highlight w:val="yellow"/>
                </w:rPr>
                <w:t>mJ</w:t>
              </w:r>
              <w:proofErr w:type="spellEnd"/>
              <w:r w:rsidRPr="001536A3">
                <w:rPr>
                  <w:highlight w:val="yellow"/>
                </w:rPr>
                <w:t xml:space="preserve"> per positioning fix </w:t>
              </w:r>
            </w:ins>
          </w:p>
          <w:p w14:paraId="2D64519B" w14:textId="77777777" w:rsidR="00757805" w:rsidRDefault="00757805" w:rsidP="00757805">
            <w:pPr>
              <w:pStyle w:val="TAC"/>
              <w:rPr>
                <w:ins w:id="79" w:author="Huawei" w:date="2021-02-23T14:48:00Z"/>
              </w:rPr>
            </w:pPr>
            <w:ins w:id="80" w:author="Huawei" w:date="2021-02-23T14:48:00Z">
              <w:r>
                <w:t>(Note 2)</w:t>
              </w:r>
            </w:ins>
          </w:p>
          <w:p w14:paraId="54AEFF73" w14:textId="6C902CB3" w:rsidR="00757805" w:rsidRPr="001536A3" w:rsidRDefault="00757805">
            <w:pPr>
              <w:pStyle w:val="TAC"/>
              <w:rPr>
                <w:ins w:id="81" w:author="Loidl, Karin" w:date="2021-02-09T21:03:00Z"/>
                <w:highlight w:val="yellow"/>
              </w:rPr>
            </w:pPr>
          </w:p>
        </w:tc>
        <w:tc>
          <w:tcPr>
            <w:tcW w:w="2523" w:type="dxa"/>
            <w:tcBorders>
              <w:top w:val="nil"/>
              <w:left w:val="nil"/>
              <w:bottom w:val="single" w:sz="8" w:space="0" w:color="auto"/>
              <w:right w:val="single" w:sz="8" w:space="0" w:color="auto"/>
            </w:tcBorders>
            <w:tcMar>
              <w:top w:w="0" w:type="dxa"/>
              <w:left w:w="108" w:type="dxa"/>
              <w:bottom w:w="0" w:type="dxa"/>
              <w:right w:w="108" w:type="dxa"/>
            </w:tcMar>
          </w:tcPr>
          <w:p w14:paraId="588AB2C5" w14:textId="62AFD36C" w:rsidR="00001979" w:rsidRPr="001536A3" w:rsidRDefault="00AF348E">
            <w:pPr>
              <w:pStyle w:val="TAC"/>
              <w:rPr>
                <w:ins w:id="82" w:author="Loidl, Karin" w:date="2021-02-09T21:03:00Z"/>
                <w:highlight w:val="yellow"/>
              </w:rPr>
            </w:pPr>
            <w:ins w:id="83" w:author="Loidl, Karin" w:date="2021-02-09T21:05:00Z">
              <w:r w:rsidRPr="001536A3">
                <w:rPr>
                  <w:highlight w:val="yellow"/>
                </w:rPr>
                <w:t xml:space="preserve">5G-Based Asset Tracking </w:t>
              </w:r>
              <w:r w:rsidRPr="001536A3">
                <w:rPr>
                  <w:highlight w:val="green"/>
                </w:rPr>
                <w:t>(</w:t>
              </w:r>
            </w:ins>
            <w:ins w:id="84" w:author="Loidl, Karin" w:date="2021-02-09T21:09:00Z">
              <w:r w:rsidRPr="001536A3">
                <w:rPr>
                  <w:highlight w:val="green"/>
                </w:rPr>
                <w:t xml:space="preserve">factory </w:t>
              </w:r>
            </w:ins>
            <w:ins w:id="85" w:author="Loidl, Karin" w:date="2021-02-09T21:05:00Z">
              <w:r w:rsidRPr="001536A3">
                <w:rPr>
                  <w:highlight w:val="green"/>
                </w:rPr>
                <w:t>premise)</w:t>
              </w:r>
            </w:ins>
          </w:p>
        </w:tc>
        <w:tc>
          <w:tcPr>
            <w:tcW w:w="2658" w:type="dxa"/>
            <w:tcBorders>
              <w:top w:val="nil"/>
              <w:left w:val="nil"/>
              <w:bottom w:val="single" w:sz="8" w:space="0" w:color="auto"/>
              <w:right w:val="single" w:sz="8" w:space="0" w:color="auto"/>
            </w:tcBorders>
            <w:tcMar>
              <w:top w:w="0" w:type="dxa"/>
              <w:left w:w="108" w:type="dxa"/>
              <w:bottom w:w="0" w:type="dxa"/>
              <w:right w:w="108" w:type="dxa"/>
            </w:tcMar>
          </w:tcPr>
          <w:p w14:paraId="5BF92128" w14:textId="05537891" w:rsidR="00001979" w:rsidRPr="001536A3" w:rsidRDefault="00AF348E">
            <w:pPr>
              <w:pStyle w:val="TAC"/>
              <w:rPr>
                <w:ins w:id="86" w:author="Loidl, Karin" w:date="2021-02-09T21:03:00Z"/>
                <w:highlight w:val="yellow"/>
              </w:rPr>
            </w:pPr>
            <w:ins w:id="87" w:author="Loidl, Karin" w:date="2021-02-09T21:05:00Z">
              <w:r w:rsidRPr="001536A3">
                <w:rPr>
                  <w:highlight w:val="yellow"/>
                </w:rPr>
                <w:t>Service Level 2</w:t>
              </w:r>
            </w:ins>
          </w:p>
        </w:tc>
        <w:tc>
          <w:tcPr>
            <w:tcW w:w="2658" w:type="dxa"/>
            <w:tcBorders>
              <w:top w:val="nil"/>
              <w:left w:val="nil"/>
              <w:bottom w:val="single" w:sz="8" w:space="0" w:color="auto"/>
              <w:right w:val="single" w:sz="8" w:space="0" w:color="auto"/>
            </w:tcBorders>
            <w:tcMar>
              <w:top w:w="0" w:type="dxa"/>
              <w:left w:w="108" w:type="dxa"/>
              <w:bottom w:w="0" w:type="dxa"/>
              <w:right w:w="108" w:type="dxa"/>
            </w:tcMar>
          </w:tcPr>
          <w:p w14:paraId="7F79E374" w14:textId="77777777" w:rsidR="00001979" w:rsidRDefault="00001979">
            <w:pPr>
              <w:pStyle w:val="TAC"/>
              <w:jc w:val="left"/>
              <w:rPr>
                <w:ins w:id="88" w:author="Loidl, Karin" w:date="2021-02-09T21:03:00Z"/>
              </w:rPr>
            </w:pPr>
          </w:p>
        </w:tc>
      </w:tr>
      <w:tr w:rsidR="00D363E2" w14:paraId="672F1427" w14:textId="77777777" w:rsidTr="001536A3">
        <w:trPr>
          <w:gridAfter w:val="1"/>
          <w:wAfter w:w="20" w:type="dxa"/>
          <w:ins w:id="89" w:author="ZHANG Shuang" w:date="2021-02-05T14:44:00Z"/>
        </w:trPr>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C55BBB" w14:textId="77777777" w:rsidR="00D363E2" w:rsidRDefault="00D363E2">
            <w:pPr>
              <w:pStyle w:val="TAC"/>
              <w:rPr>
                <w:ins w:id="90" w:author="Huawei" w:date="2021-02-23T14:48:00Z"/>
              </w:rPr>
            </w:pPr>
            <w:ins w:id="91" w:author="ZHANG Shuang" w:date="2021-02-05T14:44:00Z">
              <w:r>
                <w:t xml:space="preserve">[1] </w:t>
              </w:r>
              <w:proofErr w:type="spellStart"/>
              <w:r>
                <w:t>mJ</w:t>
              </w:r>
              <w:proofErr w:type="spellEnd"/>
              <w:r>
                <w:t xml:space="preserve"> per positioning fix</w:t>
              </w:r>
            </w:ins>
          </w:p>
          <w:p w14:paraId="5C5CB873" w14:textId="77777777" w:rsidR="00757805" w:rsidRDefault="00757805" w:rsidP="00757805">
            <w:pPr>
              <w:pStyle w:val="TAC"/>
              <w:rPr>
                <w:ins w:id="92" w:author="Huawei" w:date="2021-02-23T14:48:00Z"/>
              </w:rPr>
            </w:pPr>
            <w:ins w:id="93" w:author="Huawei" w:date="2021-02-23T14:48:00Z">
              <w:r>
                <w:t>(Note 2)</w:t>
              </w:r>
            </w:ins>
          </w:p>
          <w:p w14:paraId="611100B7" w14:textId="77777777" w:rsidR="00757805" w:rsidRDefault="00757805">
            <w:pPr>
              <w:pStyle w:val="TAC"/>
              <w:rPr>
                <w:ins w:id="94" w:author="ZHANG Shuang" w:date="2021-02-05T14:44:00Z"/>
              </w:rPr>
            </w:pPr>
          </w:p>
        </w:tc>
        <w:tc>
          <w:tcPr>
            <w:tcW w:w="2523" w:type="dxa"/>
            <w:tcBorders>
              <w:top w:val="nil"/>
              <w:left w:val="nil"/>
              <w:bottom w:val="single" w:sz="8" w:space="0" w:color="auto"/>
              <w:right w:val="single" w:sz="8" w:space="0" w:color="auto"/>
            </w:tcBorders>
            <w:tcMar>
              <w:top w:w="0" w:type="dxa"/>
              <w:left w:w="108" w:type="dxa"/>
              <w:bottom w:w="0" w:type="dxa"/>
              <w:right w:w="108" w:type="dxa"/>
            </w:tcMar>
            <w:hideMark/>
          </w:tcPr>
          <w:p w14:paraId="64554D10" w14:textId="77777777" w:rsidR="00D363E2" w:rsidRDefault="00D363E2" w:rsidP="001536A3">
            <w:pPr>
              <w:pStyle w:val="TAC"/>
              <w:rPr>
                <w:ins w:id="95" w:author="ZHANG Shuang" w:date="2021-02-05T14:44:00Z"/>
              </w:rPr>
            </w:pPr>
            <w:ins w:id="96" w:author="ZHANG Shuang" w:date="2021-02-05T14:44:00Z">
              <w:r>
                <w:t>Process automation – plant asset management</w:t>
              </w:r>
            </w:ins>
          </w:p>
          <w:p w14:paraId="377A3DD3" w14:textId="77777777" w:rsidR="00D363E2" w:rsidRDefault="00D363E2" w:rsidP="001536A3">
            <w:pPr>
              <w:pStyle w:val="TAC"/>
              <w:rPr>
                <w:ins w:id="97" w:author="ZHANG Shuang" w:date="2021-02-05T14:44:00Z"/>
              </w:rPr>
            </w:pPr>
            <w:ins w:id="98" w:author="ZHANG Shuang" w:date="2021-02-05T14:44:00Z">
              <w:r>
                <w:t>Flexible, modular assembly area in smart factories (for tracking of tools at the work-place location)</w:t>
              </w:r>
            </w:ins>
          </w:p>
        </w:tc>
        <w:tc>
          <w:tcPr>
            <w:tcW w:w="2658" w:type="dxa"/>
            <w:tcBorders>
              <w:top w:val="nil"/>
              <w:left w:val="nil"/>
              <w:bottom w:val="single" w:sz="8" w:space="0" w:color="auto"/>
              <w:right w:val="single" w:sz="8" w:space="0" w:color="auto"/>
            </w:tcBorders>
            <w:tcMar>
              <w:top w:w="0" w:type="dxa"/>
              <w:left w:w="108" w:type="dxa"/>
              <w:bottom w:w="0" w:type="dxa"/>
              <w:right w:w="108" w:type="dxa"/>
            </w:tcMar>
          </w:tcPr>
          <w:p w14:paraId="67A2876A" w14:textId="77777777" w:rsidR="00D363E2" w:rsidRDefault="00D363E2">
            <w:pPr>
              <w:pStyle w:val="TAC"/>
              <w:rPr>
                <w:ins w:id="99" w:author="ZHANG Shuang" w:date="2021-02-05T14:44:00Z"/>
              </w:rPr>
            </w:pPr>
            <w:ins w:id="100" w:author="ZHANG Shuang" w:date="2021-02-05T14:44:00Z">
              <w:r>
                <w:t>Service Level 3</w:t>
              </w:r>
            </w:ins>
          </w:p>
          <w:p w14:paraId="6131DD73" w14:textId="77777777" w:rsidR="00D363E2" w:rsidRDefault="00D363E2">
            <w:pPr>
              <w:pStyle w:val="TAC"/>
              <w:rPr>
                <w:ins w:id="101" w:author="ZHANG Shuang" w:date="2021-02-05T14:44:00Z"/>
              </w:rPr>
            </w:pPr>
          </w:p>
        </w:tc>
        <w:tc>
          <w:tcPr>
            <w:tcW w:w="2658" w:type="dxa"/>
            <w:tcBorders>
              <w:top w:val="nil"/>
              <w:left w:val="nil"/>
              <w:bottom w:val="single" w:sz="8" w:space="0" w:color="auto"/>
              <w:right w:val="single" w:sz="8" w:space="0" w:color="auto"/>
            </w:tcBorders>
            <w:tcMar>
              <w:top w:w="0" w:type="dxa"/>
              <w:left w:w="108" w:type="dxa"/>
              <w:bottom w:w="0" w:type="dxa"/>
              <w:right w:w="108" w:type="dxa"/>
            </w:tcMar>
          </w:tcPr>
          <w:p w14:paraId="51096CDA" w14:textId="77777777" w:rsidR="005B4AB6" w:rsidRDefault="005B4AB6" w:rsidP="005B4AB6">
            <w:pPr>
              <w:pStyle w:val="TAC"/>
              <w:jc w:val="left"/>
              <w:rPr>
                <w:ins w:id="102" w:author="Wangyuan (Eric)" w:date="2021-02-08T12:06:00Z"/>
              </w:rPr>
            </w:pPr>
            <w:ins w:id="103" w:author="Wangyuan (Eric)" w:date="2021-02-08T12:06:00Z">
              <w:r>
                <w:t xml:space="preserve">This energy consumption category can be met by allowing a UE to operate for at least 1 years using less than 1650 </w:t>
              </w:r>
              <w:proofErr w:type="spellStart"/>
              <w:r>
                <w:t>mWh</w:t>
              </w:r>
              <w:proofErr w:type="spellEnd"/>
              <w:r>
                <w:t xml:space="preserve"> of battery capacity, assuming 1 position updates per 5 seconds.</w:t>
              </w:r>
            </w:ins>
          </w:p>
          <w:p w14:paraId="71A1CC7F" w14:textId="4BEF35D9" w:rsidR="00D363E2" w:rsidRDefault="00D363E2">
            <w:pPr>
              <w:pStyle w:val="TAC"/>
              <w:jc w:val="left"/>
              <w:rPr>
                <w:ins w:id="104" w:author="ZHANG Shuang" w:date="2021-02-05T14:44:00Z"/>
                <w:rFonts w:cs="Arial"/>
                <w:szCs w:val="18"/>
              </w:rPr>
            </w:pPr>
          </w:p>
        </w:tc>
      </w:tr>
      <w:tr w:rsidR="00D363E2" w14:paraId="1F51D02E" w14:textId="77777777" w:rsidTr="001536A3">
        <w:trPr>
          <w:gridAfter w:val="1"/>
          <w:wAfter w:w="20" w:type="dxa"/>
          <w:ins w:id="105" w:author="ZHANG Shuang" w:date="2021-02-05T14:44:00Z"/>
        </w:trPr>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9B7275" w14:textId="77777777" w:rsidR="00D363E2" w:rsidRDefault="00D363E2">
            <w:pPr>
              <w:pStyle w:val="TAC"/>
              <w:ind w:left="360"/>
              <w:rPr>
                <w:ins w:id="106" w:author="Huawei" w:date="2021-02-23T14:48:00Z"/>
              </w:rPr>
            </w:pPr>
            <w:ins w:id="107" w:author="ZHANG Shuang" w:date="2021-02-05T14:44:00Z">
              <w:r>
                <w:t>[</w:t>
              </w:r>
              <w:r>
                <w:rPr>
                  <w:lang w:eastAsia="zh-CN"/>
                </w:rPr>
                <w:t>&lt;</w:t>
              </w:r>
              <w:r>
                <w:t xml:space="preserve">1] </w:t>
              </w:r>
              <w:proofErr w:type="spellStart"/>
              <w:r>
                <w:t>mJ</w:t>
              </w:r>
              <w:proofErr w:type="spellEnd"/>
              <w:r>
                <w:t xml:space="preserve"> per </w:t>
              </w:r>
              <w:proofErr w:type="spellStart"/>
              <w:r>
                <w:t>per</w:t>
              </w:r>
              <w:proofErr w:type="spellEnd"/>
              <w:r>
                <w:t xml:space="preserve"> positioning fix</w:t>
              </w:r>
            </w:ins>
          </w:p>
          <w:p w14:paraId="7282F9D2" w14:textId="77777777" w:rsidR="00757805" w:rsidRDefault="00757805" w:rsidP="00757805">
            <w:pPr>
              <w:pStyle w:val="TAC"/>
              <w:rPr>
                <w:ins w:id="108" w:author="Huawei" w:date="2021-02-23T14:48:00Z"/>
              </w:rPr>
            </w:pPr>
            <w:ins w:id="109" w:author="Huawei" w:date="2021-02-23T14:48:00Z">
              <w:r>
                <w:t>(Note 2)</w:t>
              </w:r>
            </w:ins>
          </w:p>
          <w:p w14:paraId="14250B4A" w14:textId="77777777" w:rsidR="00757805" w:rsidRDefault="00757805">
            <w:pPr>
              <w:pStyle w:val="TAC"/>
              <w:ind w:left="360"/>
              <w:rPr>
                <w:ins w:id="110" w:author="ZHANG Shuang" w:date="2021-02-05T14:44:00Z"/>
              </w:rPr>
            </w:pPr>
          </w:p>
        </w:tc>
        <w:tc>
          <w:tcPr>
            <w:tcW w:w="252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C2ED7AB" w14:textId="0FA07F00" w:rsidR="00D363E2" w:rsidRDefault="00D363E2" w:rsidP="001536A3">
            <w:pPr>
              <w:pStyle w:val="TAC"/>
              <w:rPr>
                <w:ins w:id="111" w:author="ZHANG Shuang" w:date="2021-02-05T14:44:00Z"/>
              </w:rPr>
            </w:pPr>
            <w:ins w:id="112" w:author="ZHANG Shuang" w:date="2021-02-05T14:44:00Z">
              <w:r>
                <w:t>Flexible, modular assembly area in smart factories (for autonomous vehicles, only for monitoring purposes)</w:t>
              </w:r>
            </w:ins>
          </w:p>
        </w:tc>
        <w:tc>
          <w:tcPr>
            <w:tcW w:w="2658" w:type="dxa"/>
            <w:tcBorders>
              <w:top w:val="nil"/>
              <w:left w:val="nil"/>
              <w:bottom w:val="single" w:sz="8" w:space="0" w:color="auto"/>
              <w:right w:val="single" w:sz="8" w:space="0" w:color="auto"/>
            </w:tcBorders>
            <w:tcMar>
              <w:top w:w="0" w:type="dxa"/>
              <w:left w:w="108" w:type="dxa"/>
              <w:bottom w:w="0" w:type="dxa"/>
              <w:right w:w="108" w:type="dxa"/>
            </w:tcMar>
            <w:hideMark/>
          </w:tcPr>
          <w:p w14:paraId="5C14A764" w14:textId="77777777" w:rsidR="00D363E2" w:rsidRDefault="00D363E2" w:rsidP="001536A3">
            <w:pPr>
              <w:pStyle w:val="TAC"/>
              <w:rPr>
                <w:ins w:id="113" w:author="ZHANG Shuang" w:date="2021-02-05T14:44:00Z"/>
              </w:rPr>
            </w:pPr>
            <w:ins w:id="114" w:author="ZHANG Shuang" w:date="2021-02-05T14:44:00Z">
              <w:r>
                <w:t>Service Level 5</w:t>
              </w:r>
            </w:ins>
          </w:p>
        </w:tc>
        <w:tc>
          <w:tcPr>
            <w:tcW w:w="2658" w:type="dxa"/>
            <w:tcBorders>
              <w:top w:val="nil"/>
              <w:left w:val="nil"/>
              <w:bottom w:val="single" w:sz="8" w:space="0" w:color="auto"/>
              <w:right w:val="single" w:sz="8" w:space="0" w:color="auto"/>
            </w:tcBorders>
            <w:tcMar>
              <w:top w:w="0" w:type="dxa"/>
              <w:left w:w="108" w:type="dxa"/>
              <w:bottom w:w="0" w:type="dxa"/>
              <w:right w:w="108" w:type="dxa"/>
            </w:tcMar>
          </w:tcPr>
          <w:p w14:paraId="3D2DC0FF" w14:textId="77777777" w:rsidR="00D363E2" w:rsidRDefault="00D363E2" w:rsidP="001536A3">
            <w:pPr>
              <w:pStyle w:val="TAC"/>
              <w:jc w:val="left"/>
              <w:rPr>
                <w:ins w:id="115" w:author="ZHANG Shuang" w:date="2021-02-05T14:44:00Z"/>
              </w:rPr>
            </w:pPr>
          </w:p>
        </w:tc>
      </w:tr>
      <w:tr w:rsidR="00D363E2" w14:paraId="3EBD3AD3" w14:textId="77777777" w:rsidTr="001536A3">
        <w:trPr>
          <w:trHeight w:val="680"/>
          <w:ins w:id="116" w:author="ZHANG Shuang" w:date="2021-02-05T14:44:00Z"/>
        </w:trPr>
        <w:tc>
          <w:tcPr>
            <w:tcW w:w="9699"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20AC2A83" w14:textId="5F28C6E4" w:rsidR="00D363E2" w:rsidRDefault="00D363E2">
            <w:pPr>
              <w:pStyle w:val="TAC"/>
              <w:jc w:val="left"/>
              <w:rPr>
                <w:ins w:id="117" w:author="Huawei" w:date="2021-02-23T14:47:00Z"/>
              </w:rPr>
            </w:pPr>
            <w:ins w:id="118" w:author="ZHANG Shuang" w:date="2021-02-05T14:44:00Z">
              <w:r>
                <w:t>Note 1: The positioning service level is based on table 5.7-1</w:t>
              </w:r>
            </w:ins>
            <w:ins w:id="119" w:author="Huawei" w:date="2021-02-23T14:47:00Z">
              <w:r w:rsidR="00757805">
                <w:t>.</w:t>
              </w:r>
            </w:ins>
          </w:p>
          <w:p w14:paraId="3A630B52" w14:textId="5FA47B40" w:rsidR="00757805" w:rsidRDefault="00757805">
            <w:pPr>
              <w:pStyle w:val="TAC"/>
              <w:jc w:val="left"/>
              <w:rPr>
                <w:ins w:id="120" w:author="ZHANG Shuang" w:date="2021-02-05T14:44:00Z"/>
              </w:rPr>
            </w:pPr>
            <w:bookmarkStart w:id="121" w:name="OLE_LINK35"/>
            <w:bookmarkStart w:id="122" w:name="OLE_LINK36"/>
            <w:bookmarkStart w:id="123" w:name="_GoBack"/>
            <w:ins w:id="124" w:author="Huawei" w:date="2021-02-23T14:47:00Z">
              <w:r>
                <w:t xml:space="preserve">Note 2: </w:t>
              </w:r>
            </w:ins>
            <w:ins w:id="125" w:author="Huawei" w:date="2021-02-23T14:49:00Z">
              <w:r>
                <w:t>T</w:t>
              </w:r>
              <w:r w:rsidRPr="00757805">
                <w:t xml:space="preserve">he energy consumption considers the amount of UE power which is consumed to perform a complete positioning fix, including </w:t>
              </w:r>
              <w:r>
                <w:t xml:space="preserve">all </w:t>
              </w:r>
              <w:r w:rsidRPr="00757805">
                <w:t xml:space="preserve">possible </w:t>
              </w:r>
              <w:r>
                <w:t xml:space="preserve">operations of </w:t>
              </w:r>
              <w:proofErr w:type="spellStart"/>
              <w:r w:rsidRPr="00757805">
                <w:t>Tx</w:t>
              </w:r>
              <w:proofErr w:type="spellEnd"/>
              <w:r w:rsidRPr="00757805">
                <w:t>, Rx, computation, procedures…etc.</w:t>
              </w:r>
            </w:ins>
            <w:ins w:id="126" w:author="Huawei" w:date="2021-02-23T14:50:00Z">
              <w:r>
                <w:t xml:space="preserve"> O</w:t>
              </w:r>
              <w:r w:rsidRPr="00757805">
                <w:t>nly UE energy consumption is considered</w:t>
              </w:r>
              <w:r>
                <w:t>.</w:t>
              </w:r>
            </w:ins>
          </w:p>
          <w:bookmarkEnd w:id="121"/>
          <w:bookmarkEnd w:id="122"/>
          <w:bookmarkEnd w:id="123"/>
          <w:p w14:paraId="07E7A71B" w14:textId="77777777" w:rsidR="00D363E2" w:rsidRDefault="00D363E2">
            <w:pPr>
              <w:pStyle w:val="TAC"/>
              <w:jc w:val="left"/>
              <w:rPr>
                <w:ins w:id="127" w:author="ZHANG Shuang" w:date="2021-02-05T14:44:00Z"/>
              </w:rPr>
            </w:pPr>
          </w:p>
        </w:tc>
        <w:tc>
          <w:tcPr>
            <w:tcW w:w="20" w:type="dxa"/>
            <w:vAlign w:val="center"/>
            <w:hideMark/>
          </w:tcPr>
          <w:p w14:paraId="5D025D2C" w14:textId="77777777" w:rsidR="00D363E2" w:rsidRDefault="00D363E2">
            <w:pPr>
              <w:rPr>
                <w:ins w:id="128" w:author="ZHANG Shuang" w:date="2021-02-05T14:44:00Z"/>
              </w:rPr>
            </w:pPr>
            <w:ins w:id="129" w:author="ZHANG Shuang" w:date="2021-02-05T14:44:00Z">
              <w:r>
                <w:rPr>
                  <w:rFonts w:hint="eastAsia"/>
                </w:rPr>
                <w:t> </w:t>
              </w:r>
            </w:ins>
          </w:p>
        </w:tc>
      </w:tr>
      <w:tr w:rsidR="00D363E2" w14:paraId="4304870E" w14:textId="77777777" w:rsidTr="001536A3">
        <w:trPr>
          <w:ins w:id="130" w:author="ZHANG Shuang" w:date="2021-02-05T14:44:00Z"/>
        </w:trPr>
        <w:tc>
          <w:tcPr>
            <w:tcW w:w="1860" w:type="dxa"/>
            <w:vAlign w:val="center"/>
            <w:hideMark/>
          </w:tcPr>
          <w:p w14:paraId="7C868252" w14:textId="77777777" w:rsidR="00D363E2" w:rsidRDefault="00D363E2">
            <w:pPr>
              <w:rPr>
                <w:ins w:id="131" w:author="ZHANG Shuang" w:date="2021-02-05T14:44:00Z"/>
              </w:rPr>
            </w:pPr>
          </w:p>
        </w:tc>
        <w:tc>
          <w:tcPr>
            <w:tcW w:w="2523" w:type="dxa"/>
            <w:vAlign w:val="center"/>
            <w:hideMark/>
          </w:tcPr>
          <w:p w14:paraId="4F42838B" w14:textId="77777777" w:rsidR="00D363E2" w:rsidRDefault="00D363E2">
            <w:pPr>
              <w:rPr>
                <w:ins w:id="132" w:author="ZHANG Shuang" w:date="2021-02-05T14:44:00Z"/>
                <w:rFonts w:eastAsia="Times New Roman"/>
              </w:rPr>
            </w:pPr>
          </w:p>
        </w:tc>
        <w:tc>
          <w:tcPr>
            <w:tcW w:w="2658" w:type="dxa"/>
            <w:vAlign w:val="center"/>
            <w:hideMark/>
          </w:tcPr>
          <w:p w14:paraId="45BD39CC" w14:textId="77777777" w:rsidR="00D363E2" w:rsidRDefault="00D363E2">
            <w:pPr>
              <w:rPr>
                <w:ins w:id="133" w:author="ZHANG Shuang" w:date="2021-02-05T14:44:00Z"/>
                <w:rFonts w:eastAsia="Times New Roman"/>
              </w:rPr>
            </w:pPr>
          </w:p>
        </w:tc>
        <w:tc>
          <w:tcPr>
            <w:tcW w:w="2658" w:type="dxa"/>
            <w:vAlign w:val="center"/>
            <w:hideMark/>
          </w:tcPr>
          <w:p w14:paraId="075F19D6" w14:textId="77777777" w:rsidR="00D363E2" w:rsidRDefault="00D363E2">
            <w:pPr>
              <w:rPr>
                <w:ins w:id="134" w:author="ZHANG Shuang" w:date="2021-02-05T14:44:00Z"/>
                <w:rFonts w:eastAsia="Times New Roman"/>
              </w:rPr>
            </w:pPr>
          </w:p>
        </w:tc>
        <w:tc>
          <w:tcPr>
            <w:tcW w:w="20" w:type="dxa"/>
            <w:vAlign w:val="center"/>
            <w:hideMark/>
          </w:tcPr>
          <w:p w14:paraId="666EC83C" w14:textId="77777777" w:rsidR="00D363E2" w:rsidRDefault="00D363E2">
            <w:pPr>
              <w:rPr>
                <w:ins w:id="135" w:author="ZHANG Shuang" w:date="2021-02-05T14:44:00Z"/>
                <w:rFonts w:eastAsia="Times New Roman"/>
              </w:rPr>
            </w:pPr>
          </w:p>
        </w:tc>
      </w:tr>
    </w:tbl>
    <w:p w14:paraId="46D715DC" w14:textId="77777777" w:rsidR="000337D8" w:rsidRPr="004E08BA" w:rsidRDefault="000337D8" w:rsidP="00B11D23"/>
    <w:p w14:paraId="446E614D" w14:textId="77777777" w:rsidR="000337D8" w:rsidRPr="007627FE" w:rsidRDefault="000337D8">
      <w:pPr>
        <w:pStyle w:val="B1"/>
        <w:ind w:left="0" w:firstLine="0"/>
        <w:rPr>
          <w:rFonts w:eastAsia="Yu Mincho"/>
        </w:rPr>
      </w:pPr>
    </w:p>
    <w:p w14:paraId="5997B2A5" w14:textId="77777777" w:rsidR="001727ED" w:rsidRDefault="004B7359">
      <w:pPr>
        <w:keepNext/>
        <w:keepLines/>
        <w:spacing w:before="180"/>
        <w:ind w:left="1134" w:hanging="1134"/>
        <w:jc w:val="center"/>
        <w:outlineLvl w:val="1"/>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9731A5" w16cid:durableId="23CDF550"/>
  <w16cid:commentId w16cid:paraId="3041D22A" w16cid:durableId="23CCEEDA"/>
  <w16cid:commentId w16cid:paraId="75A1B7AB" w16cid:durableId="23CDF552"/>
  <w16cid:commentId w16cid:paraId="3C304EC0" w16cid:durableId="23CDF553"/>
  <w16cid:commentId w16cid:paraId="68286FEB" w16cid:durableId="23CCEFA3"/>
  <w16cid:commentId w16cid:paraId="40CD9EE0" w16cid:durableId="23CDF5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782AC6" w14:textId="77777777" w:rsidR="00DD731D" w:rsidRDefault="00DD731D">
      <w:pPr>
        <w:spacing w:after="0"/>
      </w:pPr>
      <w:r>
        <w:separator/>
      </w:r>
    </w:p>
  </w:endnote>
  <w:endnote w:type="continuationSeparator" w:id="0">
    <w:p w14:paraId="72A0A9AA" w14:textId="77777777" w:rsidR="00DD731D" w:rsidRDefault="00DD73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AC9101" w14:textId="77777777" w:rsidR="00DD731D" w:rsidRDefault="00DD731D">
      <w:pPr>
        <w:spacing w:after="0"/>
      </w:pPr>
      <w:r>
        <w:separator/>
      </w:r>
    </w:p>
  </w:footnote>
  <w:footnote w:type="continuationSeparator" w:id="0">
    <w:p w14:paraId="37DC5898" w14:textId="77777777" w:rsidR="00DD731D" w:rsidRDefault="00DD731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35A99" w14:textId="77777777" w:rsidR="001727ED" w:rsidRDefault="001727E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6E5110" w14:textId="77777777" w:rsidR="001727ED" w:rsidRDefault="004B7359">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993021" w14:textId="77777777" w:rsidR="001727ED" w:rsidRDefault="001727E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Wangyuan (Eric)">
    <w15:presenceInfo w15:providerId="AD" w15:userId="S-1-5-21-147214757-305610072-1517763936-3076575"/>
  </w15:person>
  <w15:person w15:author="Merkel, Juergen (Nokia - DE/Munich)">
    <w15:presenceInfo w15:providerId="AD" w15:userId="S::juergen.merkel@nokia.com::793410af-fce9-4112-99d8-174f33481833"/>
  </w15:person>
  <w15:person w15:author="ZHANG Shuang">
    <w15:presenceInfo w15:providerId="AD" w15:userId="S-1-5-21-147214757-305610072-1517763936-7473760"/>
  </w15:person>
  <w15:person w15:author="Koulakiotis, Dimitris">
    <w15:presenceInfo w15:providerId="AD" w15:userId="S::Dimitris.Koulakiotis1@sony.com::bd58bc7c-8370-483b-a89b-ad5b31efc855"/>
  </w15:person>
  <w15:person w15:author="Loidl, Karin">
    <w15:presenceInfo w15:providerId="AD" w15:userId="S-1-5-21-2133556540-201030058-1543859470-73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79"/>
    <w:rsid w:val="00005174"/>
    <w:rsid w:val="00014002"/>
    <w:rsid w:val="00022E4A"/>
    <w:rsid w:val="00025009"/>
    <w:rsid w:val="000337D8"/>
    <w:rsid w:val="00040E3E"/>
    <w:rsid w:val="000427FB"/>
    <w:rsid w:val="00051DF4"/>
    <w:rsid w:val="00052571"/>
    <w:rsid w:val="0007215E"/>
    <w:rsid w:val="00083CDE"/>
    <w:rsid w:val="000A03DA"/>
    <w:rsid w:val="000A6394"/>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F4DBE"/>
    <w:rsid w:val="00105686"/>
    <w:rsid w:val="001130E5"/>
    <w:rsid w:val="00113713"/>
    <w:rsid w:val="00113B79"/>
    <w:rsid w:val="00114108"/>
    <w:rsid w:val="00121A6E"/>
    <w:rsid w:val="00123097"/>
    <w:rsid w:val="001245A0"/>
    <w:rsid w:val="001278C5"/>
    <w:rsid w:val="001343A0"/>
    <w:rsid w:val="00145072"/>
    <w:rsid w:val="00145D43"/>
    <w:rsid w:val="001536A3"/>
    <w:rsid w:val="001727ED"/>
    <w:rsid w:val="00172D3D"/>
    <w:rsid w:val="0017471F"/>
    <w:rsid w:val="00177935"/>
    <w:rsid w:val="001814F8"/>
    <w:rsid w:val="00192C46"/>
    <w:rsid w:val="0019437F"/>
    <w:rsid w:val="001A08B3"/>
    <w:rsid w:val="001A7B60"/>
    <w:rsid w:val="001B52F0"/>
    <w:rsid w:val="001B7A65"/>
    <w:rsid w:val="001C2DD2"/>
    <w:rsid w:val="001C57C5"/>
    <w:rsid w:val="001C5F1F"/>
    <w:rsid w:val="001D4554"/>
    <w:rsid w:val="001E2981"/>
    <w:rsid w:val="001E41F3"/>
    <w:rsid w:val="001E6E98"/>
    <w:rsid w:val="001F6394"/>
    <w:rsid w:val="001F742D"/>
    <w:rsid w:val="00201EB3"/>
    <w:rsid w:val="002035AD"/>
    <w:rsid w:val="00203B2F"/>
    <w:rsid w:val="00206265"/>
    <w:rsid w:val="00206BB1"/>
    <w:rsid w:val="00211DE1"/>
    <w:rsid w:val="0021474A"/>
    <w:rsid w:val="00214EC4"/>
    <w:rsid w:val="00236F52"/>
    <w:rsid w:val="00251AB8"/>
    <w:rsid w:val="00251F06"/>
    <w:rsid w:val="0025498E"/>
    <w:rsid w:val="0026004D"/>
    <w:rsid w:val="002640DD"/>
    <w:rsid w:val="00275D12"/>
    <w:rsid w:val="002842E0"/>
    <w:rsid w:val="00284FEB"/>
    <w:rsid w:val="002860C4"/>
    <w:rsid w:val="002A3BE2"/>
    <w:rsid w:val="002A3EB3"/>
    <w:rsid w:val="002B2F22"/>
    <w:rsid w:val="002B5741"/>
    <w:rsid w:val="002C3A5F"/>
    <w:rsid w:val="002C6AE4"/>
    <w:rsid w:val="002D38A0"/>
    <w:rsid w:val="002E472E"/>
    <w:rsid w:val="002F2723"/>
    <w:rsid w:val="00301A77"/>
    <w:rsid w:val="00305409"/>
    <w:rsid w:val="00322D48"/>
    <w:rsid w:val="003258E9"/>
    <w:rsid w:val="00345797"/>
    <w:rsid w:val="003478AA"/>
    <w:rsid w:val="00357585"/>
    <w:rsid w:val="003609EF"/>
    <w:rsid w:val="0036231A"/>
    <w:rsid w:val="003637CF"/>
    <w:rsid w:val="00374340"/>
    <w:rsid w:val="00374DD4"/>
    <w:rsid w:val="00377B11"/>
    <w:rsid w:val="0039628E"/>
    <w:rsid w:val="0039789F"/>
    <w:rsid w:val="003A036B"/>
    <w:rsid w:val="003A2A60"/>
    <w:rsid w:val="003B30E2"/>
    <w:rsid w:val="003C26AF"/>
    <w:rsid w:val="003E1A36"/>
    <w:rsid w:val="00404023"/>
    <w:rsid w:val="0040547C"/>
    <w:rsid w:val="00410371"/>
    <w:rsid w:val="00415EA0"/>
    <w:rsid w:val="004242F1"/>
    <w:rsid w:val="0042622E"/>
    <w:rsid w:val="004527B2"/>
    <w:rsid w:val="00453EA3"/>
    <w:rsid w:val="00456D96"/>
    <w:rsid w:val="00461B54"/>
    <w:rsid w:val="00464508"/>
    <w:rsid w:val="00473BD7"/>
    <w:rsid w:val="00473F2B"/>
    <w:rsid w:val="00477429"/>
    <w:rsid w:val="004906FE"/>
    <w:rsid w:val="00497789"/>
    <w:rsid w:val="004A5E91"/>
    <w:rsid w:val="004B067D"/>
    <w:rsid w:val="004B1AD2"/>
    <w:rsid w:val="004B3F6E"/>
    <w:rsid w:val="004B5285"/>
    <w:rsid w:val="004B5BCA"/>
    <w:rsid w:val="004B6C6F"/>
    <w:rsid w:val="004B7359"/>
    <w:rsid w:val="004B75B7"/>
    <w:rsid w:val="004C2288"/>
    <w:rsid w:val="004C6F6A"/>
    <w:rsid w:val="004E08BA"/>
    <w:rsid w:val="004E27A6"/>
    <w:rsid w:val="004E4766"/>
    <w:rsid w:val="004F4CDD"/>
    <w:rsid w:val="004F7F00"/>
    <w:rsid w:val="005061F3"/>
    <w:rsid w:val="0051580D"/>
    <w:rsid w:val="00520FD7"/>
    <w:rsid w:val="0052135C"/>
    <w:rsid w:val="005308D2"/>
    <w:rsid w:val="00530BC0"/>
    <w:rsid w:val="00542782"/>
    <w:rsid w:val="00542FDE"/>
    <w:rsid w:val="00544CCB"/>
    <w:rsid w:val="005460EE"/>
    <w:rsid w:val="00547111"/>
    <w:rsid w:val="0055513F"/>
    <w:rsid w:val="005661D8"/>
    <w:rsid w:val="00567123"/>
    <w:rsid w:val="0057674B"/>
    <w:rsid w:val="00580DD3"/>
    <w:rsid w:val="00585AD8"/>
    <w:rsid w:val="005917D2"/>
    <w:rsid w:val="00592D74"/>
    <w:rsid w:val="005A01D2"/>
    <w:rsid w:val="005A7C36"/>
    <w:rsid w:val="005B3270"/>
    <w:rsid w:val="005B4AB6"/>
    <w:rsid w:val="005D22E3"/>
    <w:rsid w:val="005D4CF7"/>
    <w:rsid w:val="005E2C44"/>
    <w:rsid w:val="005E77A9"/>
    <w:rsid w:val="005F4466"/>
    <w:rsid w:val="005F4843"/>
    <w:rsid w:val="00621188"/>
    <w:rsid w:val="006255AB"/>
    <w:rsid w:val="006257ED"/>
    <w:rsid w:val="006321A2"/>
    <w:rsid w:val="0063475B"/>
    <w:rsid w:val="006442D0"/>
    <w:rsid w:val="00655450"/>
    <w:rsid w:val="00660C55"/>
    <w:rsid w:val="00665C47"/>
    <w:rsid w:val="00667224"/>
    <w:rsid w:val="006779D5"/>
    <w:rsid w:val="00695808"/>
    <w:rsid w:val="006A0001"/>
    <w:rsid w:val="006A1BF7"/>
    <w:rsid w:val="006B46FB"/>
    <w:rsid w:val="006D3EC9"/>
    <w:rsid w:val="006E0A37"/>
    <w:rsid w:val="006E21FB"/>
    <w:rsid w:val="006E6F78"/>
    <w:rsid w:val="006F4B98"/>
    <w:rsid w:val="006F5A65"/>
    <w:rsid w:val="007032E2"/>
    <w:rsid w:val="00707240"/>
    <w:rsid w:val="00724C8C"/>
    <w:rsid w:val="00736916"/>
    <w:rsid w:val="007408DC"/>
    <w:rsid w:val="00757805"/>
    <w:rsid w:val="007627FE"/>
    <w:rsid w:val="00781117"/>
    <w:rsid w:val="00792342"/>
    <w:rsid w:val="00795141"/>
    <w:rsid w:val="007974F6"/>
    <w:rsid w:val="007977A8"/>
    <w:rsid w:val="007A4446"/>
    <w:rsid w:val="007A48F2"/>
    <w:rsid w:val="007B512A"/>
    <w:rsid w:val="007B5269"/>
    <w:rsid w:val="007C13A5"/>
    <w:rsid w:val="007C2097"/>
    <w:rsid w:val="007D2961"/>
    <w:rsid w:val="007D6A07"/>
    <w:rsid w:val="007D75B4"/>
    <w:rsid w:val="007E3E1F"/>
    <w:rsid w:val="007E4198"/>
    <w:rsid w:val="007E6DEB"/>
    <w:rsid w:val="007F2150"/>
    <w:rsid w:val="007F40BE"/>
    <w:rsid w:val="007F6138"/>
    <w:rsid w:val="007F7259"/>
    <w:rsid w:val="00803516"/>
    <w:rsid w:val="008040A8"/>
    <w:rsid w:val="00806158"/>
    <w:rsid w:val="00811FB6"/>
    <w:rsid w:val="0082288D"/>
    <w:rsid w:val="008279FA"/>
    <w:rsid w:val="0083401F"/>
    <w:rsid w:val="00852972"/>
    <w:rsid w:val="008577D3"/>
    <w:rsid w:val="008626E7"/>
    <w:rsid w:val="008656CA"/>
    <w:rsid w:val="00870EE7"/>
    <w:rsid w:val="008863B9"/>
    <w:rsid w:val="00894FDF"/>
    <w:rsid w:val="008A40D5"/>
    <w:rsid w:val="008A4496"/>
    <w:rsid w:val="008A45A6"/>
    <w:rsid w:val="008D38F5"/>
    <w:rsid w:val="008D71E4"/>
    <w:rsid w:val="008F3789"/>
    <w:rsid w:val="008F686C"/>
    <w:rsid w:val="0090389D"/>
    <w:rsid w:val="009148DE"/>
    <w:rsid w:val="00916F47"/>
    <w:rsid w:val="00930FEF"/>
    <w:rsid w:val="00941E30"/>
    <w:rsid w:val="009430BD"/>
    <w:rsid w:val="009449B3"/>
    <w:rsid w:val="009777D9"/>
    <w:rsid w:val="00981337"/>
    <w:rsid w:val="009844E7"/>
    <w:rsid w:val="00991B88"/>
    <w:rsid w:val="00996D3C"/>
    <w:rsid w:val="009A4B91"/>
    <w:rsid w:val="009A5753"/>
    <w:rsid w:val="009A579D"/>
    <w:rsid w:val="009A7F66"/>
    <w:rsid w:val="009B535B"/>
    <w:rsid w:val="009C231D"/>
    <w:rsid w:val="009C48C8"/>
    <w:rsid w:val="009E0968"/>
    <w:rsid w:val="009E3297"/>
    <w:rsid w:val="009E75D9"/>
    <w:rsid w:val="009F277F"/>
    <w:rsid w:val="009F320E"/>
    <w:rsid w:val="009F5BC9"/>
    <w:rsid w:val="009F734F"/>
    <w:rsid w:val="00A1122B"/>
    <w:rsid w:val="00A115BA"/>
    <w:rsid w:val="00A246B6"/>
    <w:rsid w:val="00A256B1"/>
    <w:rsid w:val="00A3157A"/>
    <w:rsid w:val="00A4139E"/>
    <w:rsid w:val="00A4228B"/>
    <w:rsid w:val="00A47E70"/>
    <w:rsid w:val="00A50CF0"/>
    <w:rsid w:val="00A50FE5"/>
    <w:rsid w:val="00A53077"/>
    <w:rsid w:val="00A65592"/>
    <w:rsid w:val="00A67EE4"/>
    <w:rsid w:val="00A7671C"/>
    <w:rsid w:val="00A92562"/>
    <w:rsid w:val="00AA26FB"/>
    <w:rsid w:val="00AA2CBC"/>
    <w:rsid w:val="00AB2DFB"/>
    <w:rsid w:val="00AB432D"/>
    <w:rsid w:val="00AC5820"/>
    <w:rsid w:val="00AC6485"/>
    <w:rsid w:val="00AD1CD8"/>
    <w:rsid w:val="00AE23C2"/>
    <w:rsid w:val="00AF29D3"/>
    <w:rsid w:val="00AF2A20"/>
    <w:rsid w:val="00AF348E"/>
    <w:rsid w:val="00AF5FE5"/>
    <w:rsid w:val="00AF6236"/>
    <w:rsid w:val="00B110AC"/>
    <w:rsid w:val="00B11D23"/>
    <w:rsid w:val="00B15862"/>
    <w:rsid w:val="00B22BD9"/>
    <w:rsid w:val="00B258BB"/>
    <w:rsid w:val="00B26EC9"/>
    <w:rsid w:val="00B606B0"/>
    <w:rsid w:val="00B65A90"/>
    <w:rsid w:val="00B67B97"/>
    <w:rsid w:val="00B84A2C"/>
    <w:rsid w:val="00B8728A"/>
    <w:rsid w:val="00B968C8"/>
    <w:rsid w:val="00BA3EC5"/>
    <w:rsid w:val="00BA51D9"/>
    <w:rsid w:val="00BA66B3"/>
    <w:rsid w:val="00BB5DFC"/>
    <w:rsid w:val="00BC18FA"/>
    <w:rsid w:val="00BC5D16"/>
    <w:rsid w:val="00BD244F"/>
    <w:rsid w:val="00BD279D"/>
    <w:rsid w:val="00BD50C7"/>
    <w:rsid w:val="00BD5503"/>
    <w:rsid w:val="00BD5693"/>
    <w:rsid w:val="00BD5E60"/>
    <w:rsid w:val="00BD6BB8"/>
    <w:rsid w:val="00BE2BA2"/>
    <w:rsid w:val="00BE6BFF"/>
    <w:rsid w:val="00BE7E0E"/>
    <w:rsid w:val="00BF0211"/>
    <w:rsid w:val="00BF1AA7"/>
    <w:rsid w:val="00BF46A4"/>
    <w:rsid w:val="00C0525B"/>
    <w:rsid w:val="00C10330"/>
    <w:rsid w:val="00C1509B"/>
    <w:rsid w:val="00C229E9"/>
    <w:rsid w:val="00C23EC6"/>
    <w:rsid w:val="00C240EC"/>
    <w:rsid w:val="00C26158"/>
    <w:rsid w:val="00C36FFA"/>
    <w:rsid w:val="00C52758"/>
    <w:rsid w:val="00C63D1B"/>
    <w:rsid w:val="00C66BA2"/>
    <w:rsid w:val="00C675F8"/>
    <w:rsid w:val="00C91344"/>
    <w:rsid w:val="00C95985"/>
    <w:rsid w:val="00CB463E"/>
    <w:rsid w:val="00CB7C66"/>
    <w:rsid w:val="00CC02D4"/>
    <w:rsid w:val="00CC5026"/>
    <w:rsid w:val="00CC5B7A"/>
    <w:rsid w:val="00CC68D0"/>
    <w:rsid w:val="00CE1110"/>
    <w:rsid w:val="00CF718D"/>
    <w:rsid w:val="00D03F9A"/>
    <w:rsid w:val="00D06D51"/>
    <w:rsid w:val="00D204BE"/>
    <w:rsid w:val="00D24991"/>
    <w:rsid w:val="00D3095F"/>
    <w:rsid w:val="00D363E2"/>
    <w:rsid w:val="00D41988"/>
    <w:rsid w:val="00D50255"/>
    <w:rsid w:val="00D66520"/>
    <w:rsid w:val="00D814A2"/>
    <w:rsid w:val="00DA1D7D"/>
    <w:rsid w:val="00DB3B01"/>
    <w:rsid w:val="00DD247E"/>
    <w:rsid w:val="00DD4FBE"/>
    <w:rsid w:val="00DD583A"/>
    <w:rsid w:val="00DD731D"/>
    <w:rsid w:val="00DE34CF"/>
    <w:rsid w:val="00DE47C2"/>
    <w:rsid w:val="00DE68FC"/>
    <w:rsid w:val="00E01B6E"/>
    <w:rsid w:val="00E11C7F"/>
    <w:rsid w:val="00E13F3D"/>
    <w:rsid w:val="00E141EC"/>
    <w:rsid w:val="00E237DB"/>
    <w:rsid w:val="00E25B88"/>
    <w:rsid w:val="00E32935"/>
    <w:rsid w:val="00E34898"/>
    <w:rsid w:val="00E51EC4"/>
    <w:rsid w:val="00E52C23"/>
    <w:rsid w:val="00E557AD"/>
    <w:rsid w:val="00E61681"/>
    <w:rsid w:val="00E62FBD"/>
    <w:rsid w:val="00E86698"/>
    <w:rsid w:val="00E91236"/>
    <w:rsid w:val="00E920ED"/>
    <w:rsid w:val="00EA72B9"/>
    <w:rsid w:val="00EB09B7"/>
    <w:rsid w:val="00EB1005"/>
    <w:rsid w:val="00EB3890"/>
    <w:rsid w:val="00EC2464"/>
    <w:rsid w:val="00ED20D3"/>
    <w:rsid w:val="00ED2A2B"/>
    <w:rsid w:val="00EE3335"/>
    <w:rsid w:val="00EE7D7C"/>
    <w:rsid w:val="00EF06F7"/>
    <w:rsid w:val="00EF09C9"/>
    <w:rsid w:val="00F033E3"/>
    <w:rsid w:val="00F16230"/>
    <w:rsid w:val="00F21657"/>
    <w:rsid w:val="00F2180E"/>
    <w:rsid w:val="00F22BF5"/>
    <w:rsid w:val="00F25D98"/>
    <w:rsid w:val="00F2702A"/>
    <w:rsid w:val="00F300FB"/>
    <w:rsid w:val="00F31ED0"/>
    <w:rsid w:val="00F37385"/>
    <w:rsid w:val="00F44A0B"/>
    <w:rsid w:val="00F46F3A"/>
    <w:rsid w:val="00F54051"/>
    <w:rsid w:val="00F60BE1"/>
    <w:rsid w:val="00F67ADA"/>
    <w:rsid w:val="00F86442"/>
    <w:rsid w:val="00F92139"/>
    <w:rsid w:val="00F96080"/>
    <w:rsid w:val="00FB53A6"/>
    <w:rsid w:val="00FB582D"/>
    <w:rsid w:val="00FB6386"/>
    <w:rsid w:val="00FE0C18"/>
    <w:rsid w:val="00FE1699"/>
    <w:rsid w:val="00FE1E70"/>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eastAsiaTheme="minorEastAsia"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rPr>
      <w:color w:val="800080"/>
      <w:u w:val="single"/>
    </w:rPr>
  </w:style>
  <w:style w:type="character" w:styleId="ae">
    <w:name w:val="Hyperlink"/>
    <w:qFormat/>
    <w:rPr>
      <w:color w:val="0000FF"/>
      <w:u w:val="single"/>
    </w:rPr>
  </w:style>
  <w:style w:type="character" w:styleId="af">
    <w:name w:val="annotation reference"/>
    <w:uiPriority w:val="99"/>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1">
    <w:name w:val="Strong"/>
    <w:qFormat/>
    <w:rsid w:val="00A53077"/>
    <w:rPr>
      <w:b/>
      <w:bCs/>
    </w:rPr>
  </w:style>
  <w:style w:type="table" w:styleId="af2">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basedOn w:val="a0"/>
    <w:link w:val="a7"/>
    <w:uiPriority w:val="99"/>
    <w:rsid w:val="0040547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2C9B4F-46EE-4052-9821-C0FB9AA90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1149</Words>
  <Characters>6553</Characters>
  <Application>Microsoft Office Word</Application>
  <DocSecurity>0</DocSecurity>
  <Lines>54</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cp:revision>
  <cp:lastPrinted>2411-12-31T15:59:00Z</cp:lastPrinted>
  <dcterms:created xsi:type="dcterms:W3CDTF">2021-02-23T06:50:00Z</dcterms:created>
  <dcterms:modified xsi:type="dcterms:W3CDTF">2021-02-23T06:51:00Z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(3)v1sEDdhJGgvpgShwa1Cw5OCIx+HlGjZvzDvcfQ6AcNDzXyuOcxBcPGJpSgTvlrReeWV+RH0w
i9Y5X7C95y6d0ttJx1qaQBbd+jjkrhDenV8gn2dMdWEIFnIX6M3ae5tJOfyWgBFznj6hFKfT
+y57gM1MQC6YnGnjgU/KxHgM1r6yJ3FGbxorhoYGN3MmaTHbSQaFMv1+O8RnFHnuHxxxlKbG
c4cez9/riU6uznkspX</vt:lpwstr>
  </property>
  <property fmtid="{D5CDD505-2E9C-101B-9397-08002B2CF9AE}" pid="23" name="_2015_ms_pID_7253431">
    <vt:lpwstr>RkwK5/1EHfjB8kBQA138Now0YtWX7MMWzgLsu/k8NLTRaQs4Qv7MFv
+5XwtwY0G5tEpQa4642wJWV+GPmfTu4sE6qnY/ABGLEXh29jDyjoRwk6Fmu4SRCod3mhoTPU
CGWw+ooMD+O0bPwDeIosbZDGYbTEU/hTDo6O7SJY2fkr+A8srOpxDkKAkwSNucVXr/KOZ7bw
VSoOhxkEseAT0uBjRahyUGUTV7C1eoA9Okz5</vt:lpwstr>
  </property>
  <property fmtid="{D5CDD505-2E9C-101B-9397-08002B2CF9AE}" pid="24" name="_2015_ms_pID_7253432">
    <vt:lpwstr>Pw==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1613611383</vt:lpwstr>
  </property>
</Properties>
</file>